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53042F" w14:textId="66663D1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D1ADA">
        <w:rPr>
          <w:b/>
          <w:noProof/>
          <w:sz w:val="24"/>
        </w:rPr>
        <w:fldChar w:fldCharType="begin"/>
      </w:r>
      <w:r w:rsidR="000D1ADA">
        <w:rPr>
          <w:b/>
          <w:noProof/>
          <w:sz w:val="24"/>
        </w:rPr>
        <w:instrText xml:space="preserve"> DOCPROPERTY  TSG/WGRef  \* MERGEFORMAT </w:instrText>
      </w:r>
      <w:r w:rsidR="000D1ADA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RAN2</w:t>
      </w:r>
      <w:r w:rsidR="000D1AD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D1ADA">
        <w:rPr>
          <w:b/>
          <w:noProof/>
          <w:sz w:val="24"/>
        </w:rPr>
        <w:fldChar w:fldCharType="begin"/>
      </w:r>
      <w:r w:rsidR="000D1ADA">
        <w:rPr>
          <w:b/>
          <w:noProof/>
          <w:sz w:val="24"/>
        </w:rPr>
        <w:instrText xml:space="preserve"> DOCPROPERTY  MtgSeq  \* MERGEFORMAT </w:instrText>
      </w:r>
      <w:r w:rsidR="000D1ADA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107</w:t>
      </w:r>
      <w:r w:rsidR="000D1ADA">
        <w:rPr>
          <w:b/>
          <w:noProof/>
          <w:sz w:val="24"/>
        </w:rPr>
        <w:fldChar w:fldCharType="end"/>
      </w:r>
      <w:r w:rsidR="00DE287D">
        <w:fldChar w:fldCharType="begin"/>
      </w:r>
      <w:r w:rsidR="00DE287D">
        <w:instrText xml:space="preserve"> DOCPROPERTY  MtgTitle  \* MERGEFORMAT </w:instrText>
      </w:r>
      <w:r w:rsidR="00DE287D">
        <w:fldChar w:fldCharType="end"/>
      </w:r>
      <w:r>
        <w:rPr>
          <w:b/>
          <w:i/>
          <w:noProof/>
          <w:sz w:val="28"/>
        </w:rPr>
        <w:tab/>
      </w:r>
      <w:r w:rsidR="00346263">
        <w:rPr>
          <w:b/>
          <w:i/>
          <w:noProof/>
          <w:sz w:val="28"/>
        </w:rPr>
        <w:fldChar w:fldCharType="begin"/>
      </w:r>
      <w:r w:rsidR="00346263">
        <w:rPr>
          <w:b/>
          <w:i/>
          <w:noProof/>
          <w:sz w:val="28"/>
        </w:rPr>
        <w:instrText xml:space="preserve"> DOCPROPERTY  Tdoc#  \* MERGEFORMAT </w:instrText>
      </w:r>
      <w:r w:rsidR="00346263">
        <w:rPr>
          <w:b/>
          <w:i/>
          <w:noProof/>
          <w:sz w:val="28"/>
        </w:rPr>
        <w:fldChar w:fldCharType="separate"/>
      </w:r>
      <w:r w:rsidR="00346263" w:rsidRPr="00E13F3D">
        <w:rPr>
          <w:b/>
          <w:i/>
          <w:noProof/>
          <w:sz w:val="28"/>
        </w:rPr>
        <w:t>R2-19</w:t>
      </w:r>
      <w:r w:rsidR="00346263">
        <w:rPr>
          <w:b/>
          <w:i/>
          <w:noProof/>
          <w:sz w:val="28"/>
        </w:rPr>
        <w:t>11579</w:t>
      </w:r>
      <w:r w:rsidR="00346263">
        <w:rPr>
          <w:b/>
          <w:i/>
          <w:noProof/>
          <w:sz w:val="28"/>
        </w:rPr>
        <w:fldChar w:fldCharType="end"/>
      </w:r>
    </w:p>
    <w:p w14:paraId="7CD44B0C" w14:textId="77777777" w:rsidR="001E41F3" w:rsidRDefault="000D1AD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Prague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Czech Republic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26th Aug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30th Aug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5E698E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50129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FC4B23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84B29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64E22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F67E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355D2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E7ED21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24F120E" w14:textId="77777777" w:rsidR="001E41F3" w:rsidRPr="00410371" w:rsidRDefault="000D1AD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E74581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632167" w14:textId="45CDDDDA" w:rsidR="001E41F3" w:rsidRPr="00410371" w:rsidRDefault="000D1AD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402</w:t>
            </w:r>
            <w:r w:rsidR="00BF0AB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530C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2C28C5" w14:textId="05C4C340" w:rsidR="001E41F3" w:rsidRPr="00410371" w:rsidRDefault="000D1AD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924BA1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0340B2" w14:textId="77777777" w:rsidR="001E41F3" w:rsidRPr="00410371" w:rsidRDefault="000D1A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D5D4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B698D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4283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06C47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118AC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35367F1" w14:textId="77777777" w:rsidTr="00547111">
        <w:tc>
          <w:tcPr>
            <w:tcW w:w="9641" w:type="dxa"/>
            <w:gridSpan w:val="9"/>
          </w:tcPr>
          <w:p w14:paraId="48AD16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C756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75BB3D5" w14:textId="77777777" w:rsidTr="00A7671C">
        <w:tc>
          <w:tcPr>
            <w:tcW w:w="2835" w:type="dxa"/>
          </w:tcPr>
          <w:p w14:paraId="775BBBE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544EE3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74086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732F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EDA5E2" w14:textId="77777777" w:rsidR="00F25D98" w:rsidRDefault="00E8650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14:paraId="3F019C6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DAECD2" w14:textId="77777777" w:rsidR="00F25D98" w:rsidRDefault="00E8650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8BC0B5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0C7E7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40EB2B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27B9A05" w14:textId="77777777" w:rsidTr="00E8650C">
        <w:tc>
          <w:tcPr>
            <w:tcW w:w="9640" w:type="dxa"/>
            <w:gridSpan w:val="11"/>
          </w:tcPr>
          <w:p w14:paraId="32EBFD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4748BC" w14:textId="77777777" w:rsidTr="00E8650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D073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F586F6" w14:textId="079266B0" w:rsidR="001E41F3" w:rsidRDefault="006D220C" w:rsidP="00D050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Clarification for</w:t>
              </w:r>
            </w:fldSimple>
            <w:r w:rsidR="00D05087" w:rsidRPr="00D05087">
              <w:t xml:space="preserve"> mixed operation mode</w:t>
            </w:r>
          </w:p>
        </w:tc>
      </w:tr>
      <w:tr w:rsidR="001E41F3" w14:paraId="170B9096" w14:textId="77777777" w:rsidTr="00E8650C">
        <w:tc>
          <w:tcPr>
            <w:tcW w:w="1843" w:type="dxa"/>
            <w:tcBorders>
              <w:left w:val="single" w:sz="4" w:space="0" w:color="auto"/>
            </w:tcBorders>
          </w:tcPr>
          <w:p w14:paraId="08BE25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A0F6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7BFBE1" w14:textId="77777777" w:rsidTr="00E8650C">
        <w:tc>
          <w:tcPr>
            <w:tcW w:w="1843" w:type="dxa"/>
            <w:tcBorders>
              <w:left w:val="single" w:sz="4" w:space="0" w:color="auto"/>
            </w:tcBorders>
          </w:tcPr>
          <w:p w14:paraId="31B691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024E20" w14:textId="77777777" w:rsidR="001E41F3" w:rsidRDefault="00E865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 xml:space="preserve">ZTE Corporation, </w:t>
            </w:r>
            <w:proofErr w:type="spellStart"/>
            <w:r>
              <w:rPr>
                <w:rFonts w:hint="eastAsia"/>
                <w:lang w:val="en-US" w:eastAsia="zh-CN"/>
              </w:rPr>
              <w:t>Sanechips</w:t>
            </w:r>
            <w:proofErr w:type="spellEnd"/>
            <w:r>
              <w:rPr>
                <w:rFonts w:hint="eastAsia"/>
                <w:lang w:val="en-US" w:eastAsia="zh-CN"/>
              </w:rPr>
              <w:t>, China Southern Power Grid Co., Ltd</w:t>
            </w:r>
          </w:p>
        </w:tc>
      </w:tr>
      <w:tr w:rsidR="001E41F3" w14:paraId="586A0AFC" w14:textId="77777777" w:rsidTr="00E8650C">
        <w:tc>
          <w:tcPr>
            <w:tcW w:w="1843" w:type="dxa"/>
            <w:tcBorders>
              <w:left w:val="single" w:sz="4" w:space="0" w:color="auto"/>
            </w:tcBorders>
          </w:tcPr>
          <w:p w14:paraId="5A7AA5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218EA5" w14:textId="77777777" w:rsidR="001E41F3" w:rsidRDefault="00E8650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R2</w:t>
            </w:r>
            <w:r w:rsidR="00DE287D">
              <w:fldChar w:fldCharType="begin"/>
            </w:r>
            <w:r w:rsidR="00DE287D">
              <w:instrText xml:space="preserve"> DOCPROPERTY  SourceIfTsg  \* MERGEFORMAT </w:instrText>
            </w:r>
            <w:r w:rsidR="00DE287D">
              <w:fldChar w:fldCharType="end"/>
            </w:r>
          </w:p>
        </w:tc>
      </w:tr>
      <w:tr w:rsidR="001E41F3" w14:paraId="05378953" w14:textId="77777777" w:rsidTr="00E8650C">
        <w:tc>
          <w:tcPr>
            <w:tcW w:w="1843" w:type="dxa"/>
            <w:tcBorders>
              <w:left w:val="single" w:sz="4" w:space="0" w:color="auto"/>
            </w:tcBorders>
          </w:tcPr>
          <w:p w14:paraId="773444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3401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A3B43F" w14:textId="77777777" w:rsidTr="00E8650C">
        <w:tc>
          <w:tcPr>
            <w:tcW w:w="1843" w:type="dxa"/>
            <w:tcBorders>
              <w:left w:val="single" w:sz="4" w:space="0" w:color="auto"/>
            </w:tcBorders>
          </w:tcPr>
          <w:p w14:paraId="3E9BDE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CA2EC64" w14:textId="77777777" w:rsidR="001E41F3" w:rsidRDefault="000D1A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NB_IOTenh2-Core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153BDB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A1622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3F621C" w14:textId="3FC4931D" w:rsidR="001E41F3" w:rsidRDefault="000D1ADA" w:rsidP="008B11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2019-08-</w:t>
            </w:r>
            <w:r w:rsidR="008B1184">
              <w:rPr>
                <w:noProof/>
              </w:rPr>
              <w:t>30</w:t>
            </w:r>
            <w:r>
              <w:rPr>
                <w:noProof/>
              </w:rPr>
              <w:fldChar w:fldCharType="end"/>
            </w:r>
          </w:p>
        </w:tc>
      </w:tr>
      <w:tr w:rsidR="001E41F3" w14:paraId="1FA64BE3" w14:textId="77777777" w:rsidTr="00E8650C">
        <w:tc>
          <w:tcPr>
            <w:tcW w:w="1843" w:type="dxa"/>
            <w:tcBorders>
              <w:left w:val="single" w:sz="4" w:space="0" w:color="auto"/>
            </w:tcBorders>
          </w:tcPr>
          <w:p w14:paraId="5346BA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61B3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2E58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F9E4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B682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F09412" w14:textId="77777777" w:rsidTr="00E8650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BA10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0641E7" w14:textId="77777777" w:rsidR="001E41F3" w:rsidRDefault="000D1A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51AEE7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3B4A3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9BCC12" w14:textId="77777777" w:rsidR="001E41F3" w:rsidRDefault="000D1A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6EC88F5C" w14:textId="77777777" w:rsidTr="00E8650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6D65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ED45B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9946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2F39C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5EFDE3E" w14:textId="77777777" w:rsidTr="00E8650C">
        <w:tc>
          <w:tcPr>
            <w:tcW w:w="1843" w:type="dxa"/>
          </w:tcPr>
          <w:p w14:paraId="1F30B7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F221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650C" w14:paraId="0E57B23E" w14:textId="77777777" w:rsidTr="00E865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2DC603" w14:textId="77777777" w:rsidR="00E8650C" w:rsidRDefault="00E8650C" w:rsidP="00E865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126AF5" w14:textId="77777777" w:rsidR="00E8650C" w:rsidRDefault="00E8650C" w:rsidP="00E8650C">
            <w:pPr>
              <w:pStyle w:val="CRCoverPage"/>
              <w:spacing w:afterLines="30" w:after="72"/>
              <w:ind w:leftChars="100" w:left="200"/>
              <w:rPr>
                <w:rFonts w:eastAsia="宋体" w:cs="Arial"/>
                <w:bCs/>
                <w:iCs/>
                <w:lang w:val="en-US" w:eastAsia="zh-CN"/>
              </w:rPr>
            </w:pPr>
            <w:r w:rsidRPr="00661BDC">
              <w:rPr>
                <w:rFonts w:eastAsia="宋体" w:cs="Arial"/>
                <w:bCs/>
                <w:iCs/>
                <w:lang w:val="en-US" w:eastAsia="zh-CN"/>
              </w:rPr>
              <w:t xml:space="preserve">In R15, with introduction of </w:t>
            </w:r>
            <w:r w:rsidRPr="00661BDC">
              <w:rPr>
                <w:kern w:val="2"/>
                <w:lang w:eastAsia="zh-CN"/>
              </w:rPr>
              <w:t>mixed operation mode</w:t>
            </w:r>
            <w:r w:rsidRPr="008A0D85">
              <w:rPr>
                <w:rFonts w:eastAsia="宋体" w:cs="Arial"/>
                <w:bCs/>
                <w:iCs/>
                <w:lang w:val="en-US" w:eastAsia="zh-CN"/>
              </w:rPr>
              <w:t xml:space="preserve"> operation, new carrier lists </w:t>
            </w:r>
            <w:r w:rsidRPr="008A0D85">
              <w:rPr>
                <w:i/>
              </w:rPr>
              <w:t>dl-</w:t>
            </w:r>
            <w:proofErr w:type="spellStart"/>
            <w:r w:rsidRPr="008A0D85">
              <w:rPr>
                <w:i/>
              </w:rPr>
              <w:t>ConfigListMixed</w:t>
            </w:r>
            <w:proofErr w:type="spellEnd"/>
            <w:r w:rsidRPr="008A0D85">
              <w:rPr>
                <w:rFonts w:eastAsia="宋体" w:cs="Arial"/>
                <w:bCs/>
                <w:iCs/>
                <w:lang w:val="en-US" w:eastAsia="zh-CN"/>
              </w:rPr>
              <w:t xml:space="preserve"> have been defined. The capable UE </w:t>
            </w:r>
            <w:r w:rsidRPr="00661BDC">
              <w:rPr>
                <w:bCs/>
                <w:iCs/>
              </w:rPr>
              <w:t xml:space="preserve">creates a combined list of DL carriers for paging by appending </w:t>
            </w:r>
            <w:r w:rsidRPr="00661BDC">
              <w:rPr>
                <w:bCs/>
                <w:i/>
                <w:iCs/>
              </w:rPr>
              <w:t>dl-</w:t>
            </w:r>
            <w:proofErr w:type="spellStart"/>
            <w:r w:rsidRPr="00661BDC">
              <w:rPr>
                <w:bCs/>
                <w:i/>
                <w:iCs/>
              </w:rPr>
              <w:t>ConfigListMixed</w:t>
            </w:r>
            <w:proofErr w:type="spellEnd"/>
            <w:r w:rsidRPr="00661BDC">
              <w:rPr>
                <w:bCs/>
                <w:iCs/>
              </w:rPr>
              <w:t xml:space="preserve"> to the </w:t>
            </w:r>
            <w:r w:rsidRPr="00661BDC">
              <w:rPr>
                <w:bCs/>
                <w:i/>
                <w:iCs/>
              </w:rPr>
              <w:t>dl-</w:t>
            </w:r>
            <w:proofErr w:type="spellStart"/>
            <w:r w:rsidRPr="00661BDC">
              <w:rPr>
                <w:bCs/>
                <w:i/>
                <w:iCs/>
              </w:rPr>
              <w:t>ConfigList</w:t>
            </w:r>
            <w:proofErr w:type="spellEnd"/>
            <w:r>
              <w:rPr>
                <w:bCs/>
                <w:i/>
                <w:iCs/>
              </w:rPr>
              <w:t>.</w:t>
            </w:r>
            <w:r w:rsidRPr="00661BDC">
              <w:rPr>
                <w:rFonts w:eastAsia="宋体" w:cs="Arial"/>
                <w:bCs/>
                <w:iCs/>
                <w:lang w:val="en-US" w:eastAsia="zh-CN"/>
              </w:rPr>
              <w:t xml:space="preserve"> </w:t>
            </w:r>
            <w:r>
              <w:rPr>
                <w:rFonts w:eastAsia="宋体" w:cs="Arial"/>
                <w:bCs/>
                <w:iCs/>
                <w:lang w:val="en-US" w:eastAsia="zh-CN"/>
              </w:rPr>
              <w:t>A parameter</w:t>
            </w:r>
            <w:r>
              <w:rPr>
                <w:rFonts w:cs="Arial"/>
                <w:i/>
              </w:rPr>
              <w:t xml:space="preserve"> </w:t>
            </w:r>
            <w:proofErr w:type="spellStart"/>
            <w:r>
              <w:rPr>
                <w:rFonts w:cs="Arial"/>
                <w:i/>
              </w:rPr>
              <w:t>pagingDistribution</w:t>
            </w:r>
            <w:proofErr w:type="spellEnd"/>
            <w:r>
              <w:rPr>
                <w:rFonts w:eastAsia="宋体" w:cs="Arial"/>
                <w:bCs/>
                <w:iCs/>
                <w:lang w:val="en-US" w:eastAsia="zh-CN"/>
              </w:rPr>
              <w:t xml:space="preserve"> is also introduced for indicating whether combined </w:t>
            </w:r>
            <w:r w:rsidRPr="00661BDC">
              <w:rPr>
                <w:bCs/>
                <w:i/>
                <w:iCs/>
              </w:rPr>
              <w:t>dl-</w:t>
            </w:r>
            <w:proofErr w:type="spellStart"/>
            <w:r w:rsidRPr="00661BDC">
              <w:rPr>
                <w:bCs/>
                <w:i/>
                <w:iCs/>
              </w:rPr>
              <w:t>ConfigList</w:t>
            </w:r>
            <w:proofErr w:type="spellEnd"/>
            <w:r>
              <w:rPr>
                <w:i/>
              </w:rPr>
              <w:t>/</w:t>
            </w:r>
            <w:r w:rsidRPr="008A0D85">
              <w:rPr>
                <w:i/>
              </w:rPr>
              <w:t>dl-</w:t>
            </w:r>
            <w:proofErr w:type="spellStart"/>
            <w:r w:rsidRPr="008A0D85">
              <w:rPr>
                <w:i/>
              </w:rPr>
              <w:t>ConfigListMixed</w:t>
            </w:r>
            <w:proofErr w:type="spellEnd"/>
            <w:r>
              <w:rPr>
                <w:rFonts w:eastAsia="宋体" w:cs="Arial"/>
                <w:bCs/>
                <w:i/>
                <w:iCs/>
                <w:lang w:eastAsia="zh-CN"/>
              </w:rPr>
              <w:t xml:space="preserve"> </w:t>
            </w:r>
            <w:r w:rsidRPr="00817002">
              <w:rPr>
                <w:rFonts w:eastAsia="宋体" w:cs="Arial"/>
                <w:bCs/>
                <w:iCs/>
                <w:lang w:eastAsia="zh-CN"/>
              </w:rPr>
              <w:t xml:space="preserve">or </w:t>
            </w:r>
            <w:r w:rsidRPr="00817002">
              <w:rPr>
                <w:bCs/>
                <w:iCs/>
              </w:rPr>
              <w:t xml:space="preserve">only </w:t>
            </w:r>
            <w:r w:rsidRPr="00661BDC">
              <w:rPr>
                <w:bCs/>
                <w:i/>
                <w:iCs/>
              </w:rPr>
              <w:t>dl-</w:t>
            </w:r>
            <w:proofErr w:type="spellStart"/>
            <w:r w:rsidRPr="00661BDC">
              <w:rPr>
                <w:bCs/>
                <w:i/>
                <w:iCs/>
              </w:rPr>
              <w:t>ConfigListMixed</w:t>
            </w:r>
            <w:proofErr w:type="spellEnd"/>
            <w:r w:rsidRPr="00661BDC">
              <w:rPr>
                <w:bCs/>
                <w:iCs/>
              </w:rPr>
              <w:t xml:space="preserve"> </w:t>
            </w:r>
            <w:r>
              <w:rPr>
                <w:bCs/>
                <w:iCs/>
              </w:rPr>
              <w:t xml:space="preserve">is used as non-anchor carriers for </w:t>
            </w:r>
            <w:r w:rsidRPr="00F659EA">
              <w:rPr>
                <w:rFonts w:eastAsia="宋体" w:cs="Arial"/>
                <w:bCs/>
                <w:iCs/>
                <w:lang w:val="en-US" w:eastAsia="zh-CN"/>
              </w:rPr>
              <w:t>paging</w:t>
            </w:r>
            <w:r w:rsidRPr="00EA1CEB">
              <w:rPr>
                <w:rFonts w:eastAsia="宋体" w:hint="eastAsia"/>
                <w:bCs/>
                <w:iCs/>
                <w:lang w:eastAsia="zh-CN"/>
              </w:rPr>
              <w:t>.</w:t>
            </w:r>
          </w:p>
          <w:p w14:paraId="069E1B3D" w14:textId="77777777" w:rsidR="00E8650C" w:rsidRDefault="00E8650C" w:rsidP="00E8650C">
            <w:pPr>
              <w:pStyle w:val="CRCoverPage"/>
              <w:spacing w:afterLines="30" w:after="72"/>
              <w:ind w:leftChars="100" w:left="200"/>
              <w:rPr>
                <w:rFonts w:eastAsia="宋体" w:cs="Arial"/>
                <w:bCs/>
                <w:iCs/>
                <w:lang w:val="en-US" w:eastAsia="zh-CN"/>
              </w:rPr>
            </w:pPr>
            <w:r>
              <w:rPr>
                <w:rFonts w:eastAsia="宋体" w:cs="Arial"/>
                <w:bCs/>
                <w:iCs/>
                <w:lang w:val="en-US" w:eastAsia="zh-CN"/>
              </w:rPr>
              <w:t xml:space="preserve">The following issues </w:t>
            </w:r>
            <w:r>
              <w:rPr>
                <w:rFonts w:eastAsia="宋体" w:cs="Arial" w:hint="eastAsia"/>
                <w:bCs/>
                <w:iCs/>
                <w:lang w:val="en-US" w:eastAsia="zh-CN"/>
              </w:rPr>
              <w:t>has</w:t>
            </w:r>
            <w:r>
              <w:rPr>
                <w:rFonts w:eastAsia="宋体" w:cs="Arial"/>
                <w:bCs/>
                <w:iCs/>
                <w:lang w:val="en-US" w:eastAsia="zh-CN"/>
              </w:rPr>
              <w:t xml:space="preserve"> </w:t>
            </w:r>
            <w:r>
              <w:rPr>
                <w:rFonts w:eastAsia="宋体" w:cs="Arial" w:hint="eastAsia"/>
                <w:bCs/>
                <w:iCs/>
                <w:lang w:val="en-US" w:eastAsia="zh-CN"/>
              </w:rPr>
              <w:t>been</w:t>
            </w:r>
            <w:r>
              <w:rPr>
                <w:rFonts w:eastAsia="宋体" w:cs="Arial"/>
                <w:bCs/>
                <w:iCs/>
                <w:lang w:val="en-US" w:eastAsia="zh-CN"/>
              </w:rPr>
              <w:t xml:space="preserve"> </w:t>
            </w:r>
            <w:r>
              <w:rPr>
                <w:rFonts w:eastAsia="宋体" w:cs="Arial" w:hint="eastAsia"/>
                <w:bCs/>
                <w:iCs/>
                <w:lang w:val="en-US" w:eastAsia="zh-CN"/>
              </w:rPr>
              <w:t>identified</w:t>
            </w:r>
            <w:r>
              <w:rPr>
                <w:rFonts w:eastAsia="宋体" w:cs="Arial"/>
                <w:bCs/>
                <w:iCs/>
                <w:lang w:val="en-US" w:eastAsia="zh-CN"/>
              </w:rPr>
              <w:t>:</w:t>
            </w:r>
          </w:p>
          <w:p w14:paraId="7A87ABA7" w14:textId="35527F9B" w:rsidR="00E8650C" w:rsidRPr="00D526A3" w:rsidRDefault="00E8650C" w:rsidP="00E8650C">
            <w:pPr>
              <w:pStyle w:val="CRCoverPage"/>
              <w:numPr>
                <w:ilvl w:val="0"/>
                <w:numId w:val="1"/>
              </w:numPr>
              <w:tabs>
                <w:tab w:val="left" w:pos="340"/>
              </w:tabs>
              <w:spacing w:afterLines="30" w:after="72"/>
              <w:ind w:leftChars="100" w:left="540"/>
              <w:rPr>
                <w:rFonts w:eastAsia="宋体" w:cs="Arial"/>
                <w:bCs/>
                <w:iCs/>
                <w:lang w:val="en-US" w:eastAsia="zh-CN"/>
              </w:rPr>
            </w:pPr>
            <w:r w:rsidRPr="00D526A3">
              <w:rPr>
                <w:rFonts w:eastAsia="宋体" w:cs="Arial"/>
                <w:bCs/>
                <w:iCs/>
                <w:lang w:val="en-US" w:eastAsia="zh-CN"/>
              </w:rPr>
              <w:t xml:space="preserve">In the field description of </w:t>
            </w:r>
            <w:r w:rsidRPr="00D526A3">
              <w:rPr>
                <w:rFonts w:cs="Arial"/>
                <w:bCs/>
                <w:i/>
                <w:iCs/>
              </w:rPr>
              <w:t>dl-</w:t>
            </w:r>
            <w:proofErr w:type="spellStart"/>
            <w:r w:rsidRPr="00D526A3">
              <w:rPr>
                <w:rFonts w:cs="Arial"/>
                <w:bCs/>
                <w:i/>
                <w:iCs/>
              </w:rPr>
              <w:t>ConfigListMixed</w:t>
            </w:r>
            <w:proofErr w:type="spellEnd"/>
            <w:r w:rsidRPr="00D526A3">
              <w:rPr>
                <w:rFonts w:cs="Arial"/>
                <w:bCs/>
                <w:i/>
                <w:iCs/>
              </w:rPr>
              <w:t xml:space="preserve">, </w:t>
            </w:r>
            <w:r w:rsidRPr="00D526A3">
              <w:rPr>
                <w:rFonts w:eastAsia="宋体" w:cs="Arial"/>
                <w:bCs/>
                <w:iCs/>
                <w:lang w:eastAsia="zh-CN"/>
              </w:rPr>
              <w:t xml:space="preserve">it doesn’t cover the case that </w:t>
            </w:r>
            <w:r w:rsidRPr="00D526A3">
              <w:rPr>
                <w:rFonts w:eastAsia="宋体" w:cs="Arial"/>
                <w:bCs/>
                <w:i/>
                <w:iCs/>
                <w:lang w:eastAsia="zh-CN"/>
              </w:rPr>
              <w:t>dl-</w:t>
            </w:r>
            <w:proofErr w:type="spellStart"/>
            <w:r w:rsidRPr="00D526A3">
              <w:rPr>
                <w:rFonts w:eastAsia="宋体" w:cs="Arial"/>
                <w:bCs/>
                <w:i/>
                <w:iCs/>
                <w:lang w:eastAsia="zh-CN"/>
              </w:rPr>
              <w:t>ConfigListMixed</w:t>
            </w:r>
            <w:proofErr w:type="spellEnd"/>
            <w:r w:rsidRPr="00D526A3">
              <w:rPr>
                <w:rFonts w:eastAsia="宋体" w:cs="Arial"/>
                <w:bCs/>
                <w:iCs/>
                <w:lang w:eastAsia="zh-CN"/>
              </w:rPr>
              <w:t xml:space="preserve"> is not configured. This would cause ambiguity on UE behaviour. </w:t>
            </w:r>
            <w:r w:rsidR="008B1184">
              <w:rPr>
                <w:rFonts w:eastAsia="宋体" w:cs="Arial"/>
                <w:bCs/>
                <w:iCs/>
                <w:lang w:eastAsia="zh-CN"/>
              </w:rPr>
              <w:t>I</w:t>
            </w:r>
            <w:r w:rsidRPr="00D526A3">
              <w:rPr>
                <w:rFonts w:eastAsia="宋体" w:cs="Arial"/>
                <w:bCs/>
                <w:iCs/>
                <w:lang w:eastAsia="zh-CN"/>
              </w:rPr>
              <w:t xml:space="preserve">f </w:t>
            </w:r>
            <w:r w:rsidRPr="00D526A3">
              <w:rPr>
                <w:rFonts w:eastAsia="宋体" w:cs="Arial"/>
                <w:bCs/>
                <w:i/>
                <w:iCs/>
                <w:lang w:eastAsia="zh-CN"/>
              </w:rPr>
              <w:t>dl-</w:t>
            </w:r>
            <w:proofErr w:type="spellStart"/>
            <w:r w:rsidRPr="00D526A3">
              <w:rPr>
                <w:rFonts w:eastAsia="宋体" w:cs="Arial"/>
                <w:bCs/>
                <w:i/>
                <w:iCs/>
                <w:lang w:eastAsia="zh-CN"/>
              </w:rPr>
              <w:t>ConfigListMixed</w:t>
            </w:r>
            <w:proofErr w:type="spellEnd"/>
            <w:r w:rsidRPr="00D526A3">
              <w:rPr>
                <w:rFonts w:eastAsia="宋体" w:cs="Arial"/>
                <w:bCs/>
                <w:iCs/>
                <w:lang w:eastAsia="zh-CN"/>
              </w:rPr>
              <w:t xml:space="preserve"> is not configured and </w:t>
            </w:r>
            <w:proofErr w:type="spellStart"/>
            <w:r w:rsidRPr="00D526A3">
              <w:rPr>
                <w:rFonts w:eastAsia="宋体" w:cs="Arial"/>
                <w:bCs/>
                <w:i/>
                <w:iCs/>
                <w:lang w:eastAsia="zh-CN"/>
              </w:rPr>
              <w:t>pagingDistribution</w:t>
            </w:r>
            <w:proofErr w:type="spellEnd"/>
            <w:r w:rsidRPr="00D526A3">
              <w:rPr>
                <w:rFonts w:eastAsia="宋体" w:cs="Arial"/>
                <w:bCs/>
                <w:iCs/>
                <w:lang w:eastAsia="zh-CN"/>
              </w:rPr>
              <w:t xml:space="preserve"> is absent, as the UE only check</w:t>
            </w:r>
            <w:r w:rsidRPr="00D526A3">
              <w:rPr>
                <w:rFonts w:eastAsia="宋体" w:cs="Arial"/>
                <w:bCs/>
                <w:i/>
                <w:iCs/>
                <w:lang w:eastAsia="zh-CN"/>
              </w:rPr>
              <w:t xml:space="preserve"> </w:t>
            </w:r>
            <w:proofErr w:type="spellStart"/>
            <w:r w:rsidRPr="00D526A3">
              <w:rPr>
                <w:rFonts w:eastAsia="宋体" w:cs="Arial"/>
                <w:bCs/>
                <w:i/>
                <w:iCs/>
                <w:lang w:eastAsia="zh-CN"/>
              </w:rPr>
              <w:t>pagingDistribution</w:t>
            </w:r>
            <w:proofErr w:type="spellEnd"/>
            <w:r w:rsidRPr="00D526A3">
              <w:rPr>
                <w:rFonts w:eastAsia="宋体" w:cs="Arial"/>
                <w:bCs/>
                <w:i/>
                <w:iCs/>
                <w:lang w:eastAsia="zh-CN"/>
              </w:rPr>
              <w:t xml:space="preserve"> </w:t>
            </w:r>
            <w:r w:rsidRPr="00D526A3">
              <w:rPr>
                <w:rFonts w:eastAsia="宋体" w:cs="Arial"/>
                <w:bCs/>
                <w:iCs/>
                <w:lang w:eastAsia="zh-CN"/>
              </w:rPr>
              <w:t>but not check whether</w:t>
            </w:r>
            <w:r w:rsidRPr="00D526A3">
              <w:rPr>
                <w:rFonts w:eastAsia="宋体" w:cs="Arial"/>
                <w:bCs/>
                <w:i/>
                <w:iCs/>
                <w:lang w:eastAsia="zh-CN"/>
              </w:rPr>
              <w:t xml:space="preserve"> dl-</w:t>
            </w:r>
            <w:proofErr w:type="spellStart"/>
            <w:r w:rsidRPr="00D526A3">
              <w:rPr>
                <w:rFonts w:eastAsia="宋体" w:cs="Arial"/>
                <w:bCs/>
                <w:i/>
                <w:iCs/>
                <w:lang w:eastAsia="zh-CN"/>
              </w:rPr>
              <w:t>ConfigListMixed</w:t>
            </w:r>
            <w:proofErr w:type="spellEnd"/>
            <w:r w:rsidRPr="00D526A3">
              <w:rPr>
                <w:rFonts w:eastAsia="宋体" w:cs="Arial"/>
                <w:bCs/>
                <w:i/>
                <w:iCs/>
                <w:lang w:eastAsia="zh-CN"/>
              </w:rPr>
              <w:t xml:space="preserve"> </w:t>
            </w:r>
            <w:r w:rsidRPr="00D526A3">
              <w:rPr>
                <w:rFonts w:eastAsia="宋体" w:cs="Arial"/>
                <w:bCs/>
                <w:iCs/>
                <w:lang w:eastAsia="zh-CN"/>
              </w:rPr>
              <w:t>is present, the UE would determine to use the</w:t>
            </w:r>
            <w:r w:rsidRPr="00D526A3">
              <w:rPr>
                <w:rFonts w:eastAsia="宋体" w:cs="Arial"/>
                <w:bCs/>
                <w:i/>
                <w:iCs/>
                <w:lang w:eastAsia="zh-CN"/>
              </w:rPr>
              <w:t xml:space="preserve"> dl-</w:t>
            </w:r>
            <w:proofErr w:type="spellStart"/>
            <w:r w:rsidRPr="00D526A3">
              <w:rPr>
                <w:rFonts w:eastAsia="宋体" w:cs="Arial"/>
                <w:bCs/>
                <w:i/>
                <w:iCs/>
                <w:lang w:eastAsia="zh-CN"/>
              </w:rPr>
              <w:t>ConfigListMixed</w:t>
            </w:r>
            <w:proofErr w:type="spellEnd"/>
            <w:r w:rsidRPr="00D526A3">
              <w:rPr>
                <w:rFonts w:eastAsia="宋体" w:cs="Arial"/>
                <w:bCs/>
                <w:iCs/>
                <w:lang w:eastAsia="zh-CN"/>
              </w:rPr>
              <w:t xml:space="preserve"> for paging and set</w:t>
            </w:r>
            <w:r w:rsidRPr="00D526A3">
              <w:rPr>
                <w:rFonts w:cs="Arial"/>
                <w:i/>
              </w:rPr>
              <w:t xml:space="preserve"> </w:t>
            </w:r>
            <w:proofErr w:type="spellStart"/>
            <w:r w:rsidRPr="00D526A3">
              <w:rPr>
                <w:rFonts w:cs="Arial"/>
                <w:i/>
              </w:rPr>
              <w:t>pagingWeigh</w:t>
            </w:r>
            <w:r w:rsidR="000126CC">
              <w:rPr>
                <w:rFonts w:cs="Arial"/>
                <w:i/>
              </w:rPr>
              <w:t>t</w:t>
            </w:r>
            <w:r w:rsidRPr="00D526A3">
              <w:rPr>
                <w:rFonts w:cs="Arial"/>
                <w:i/>
              </w:rPr>
              <w:t>Ancho</w:t>
            </w:r>
            <w:r w:rsidRPr="00D526A3">
              <w:rPr>
                <w:rFonts w:cs="Arial"/>
              </w:rPr>
              <w:t>r</w:t>
            </w:r>
            <w:proofErr w:type="spellEnd"/>
            <w:r w:rsidRPr="00D526A3">
              <w:rPr>
                <w:rFonts w:cs="Arial"/>
              </w:rPr>
              <w:t xml:space="preserve"> to w0</w:t>
            </w:r>
            <w:r w:rsidRPr="00D526A3">
              <w:rPr>
                <w:rFonts w:eastAsia="宋体" w:cs="Arial"/>
                <w:bCs/>
                <w:iCs/>
                <w:lang w:eastAsia="zh-CN"/>
              </w:rPr>
              <w:t xml:space="preserve">. Finally, the UE would find nothing could be used for paging. </w:t>
            </w:r>
          </w:p>
          <w:p w14:paraId="41D12439" w14:textId="459399B7" w:rsidR="00E8650C" w:rsidRDefault="00E8650C" w:rsidP="00E8650C">
            <w:pPr>
              <w:pStyle w:val="CRCoverPage"/>
              <w:numPr>
                <w:ilvl w:val="0"/>
                <w:numId w:val="1"/>
              </w:numPr>
              <w:tabs>
                <w:tab w:val="left" w:pos="340"/>
              </w:tabs>
              <w:spacing w:afterLines="30" w:after="72"/>
              <w:ind w:leftChars="100" w:left="540"/>
              <w:rPr>
                <w:rFonts w:eastAsia="宋体" w:cs="Arial"/>
                <w:bCs/>
                <w:iCs/>
                <w:lang w:val="en-US" w:eastAsia="zh-CN"/>
              </w:rPr>
            </w:pPr>
            <w:r w:rsidRPr="00D526A3">
              <w:rPr>
                <w:rFonts w:eastAsia="宋体" w:cs="Arial"/>
                <w:bCs/>
                <w:iCs/>
                <w:lang w:val="en-US" w:eastAsia="zh-CN"/>
              </w:rPr>
              <w:t xml:space="preserve">Based on </w:t>
            </w:r>
            <w:r w:rsidRPr="00D526A3">
              <w:rPr>
                <w:rFonts w:cs="Arial"/>
                <w:lang w:eastAsia="ja-JP"/>
              </w:rPr>
              <w:t>conditional presence</w:t>
            </w:r>
            <w:r w:rsidRPr="00D526A3">
              <w:rPr>
                <w:rFonts w:eastAsia="宋体" w:cs="Arial"/>
                <w:lang w:val="en-US" w:eastAsia="zh-CN"/>
              </w:rPr>
              <w:t xml:space="preserve"> </w:t>
            </w:r>
            <w:r w:rsidRPr="00D526A3">
              <w:rPr>
                <w:rFonts w:eastAsia="宋体" w:cs="Arial"/>
                <w:bCs/>
                <w:iCs/>
                <w:lang w:val="en-US" w:eastAsia="zh-CN"/>
              </w:rPr>
              <w:t xml:space="preserve">description for </w:t>
            </w:r>
            <w:proofErr w:type="spellStart"/>
            <w:r w:rsidRPr="00D526A3">
              <w:rPr>
                <w:rFonts w:eastAsia="宋体" w:cs="Arial"/>
                <w:bCs/>
                <w:i/>
                <w:lang w:val="en-US" w:eastAsia="zh-CN"/>
              </w:rPr>
              <w:t>pagingWeightAnchor</w:t>
            </w:r>
            <w:proofErr w:type="spellEnd"/>
            <w:r w:rsidRPr="00D526A3">
              <w:rPr>
                <w:rFonts w:eastAsia="宋体" w:cs="Arial"/>
                <w:bCs/>
                <w:iCs/>
                <w:lang w:val="en-US" w:eastAsia="zh-CN"/>
              </w:rPr>
              <w:t>, if paging carrier is not configured in </w:t>
            </w:r>
            <w:r w:rsidRPr="00D526A3">
              <w:rPr>
                <w:rFonts w:eastAsia="宋体" w:cs="Arial"/>
                <w:bCs/>
                <w:i/>
                <w:lang w:val="en-US" w:eastAsia="zh-CN"/>
              </w:rPr>
              <w:t>dl-</w:t>
            </w:r>
            <w:proofErr w:type="spellStart"/>
            <w:r w:rsidRPr="00D526A3">
              <w:rPr>
                <w:rFonts w:eastAsia="宋体" w:cs="Arial"/>
                <w:bCs/>
                <w:i/>
                <w:lang w:val="en-US" w:eastAsia="zh-CN"/>
              </w:rPr>
              <w:t>ConfigList</w:t>
            </w:r>
            <w:proofErr w:type="spellEnd"/>
            <w:r w:rsidRPr="00D526A3">
              <w:rPr>
                <w:rFonts w:eastAsia="宋体" w:cs="Arial"/>
                <w:bCs/>
                <w:iCs/>
                <w:lang w:val="en-US" w:eastAsia="zh-CN"/>
              </w:rPr>
              <w:t>, only the anchor carrier is used for paging, no matter whether</w:t>
            </w:r>
            <w:r w:rsidRPr="00D526A3">
              <w:rPr>
                <w:rFonts w:eastAsia="宋体" w:cs="Arial"/>
                <w:bCs/>
                <w:i/>
                <w:lang w:val="en-US" w:eastAsia="zh-CN"/>
              </w:rPr>
              <w:t xml:space="preserve"> dl-</w:t>
            </w:r>
            <w:proofErr w:type="spellStart"/>
            <w:r w:rsidRPr="00D526A3">
              <w:rPr>
                <w:rFonts w:eastAsia="宋体" w:cs="Arial"/>
                <w:bCs/>
                <w:i/>
                <w:lang w:val="en-US" w:eastAsia="zh-CN"/>
              </w:rPr>
              <w:t>ConfigListMixed</w:t>
            </w:r>
            <w:proofErr w:type="spellEnd"/>
            <w:r w:rsidRPr="00D526A3">
              <w:rPr>
                <w:rFonts w:eastAsia="宋体" w:cs="Arial"/>
                <w:bCs/>
                <w:lang w:val="en-US" w:eastAsia="zh-CN"/>
              </w:rPr>
              <w:t xml:space="preserve"> is configured</w:t>
            </w:r>
            <w:r w:rsidRPr="00D526A3">
              <w:rPr>
                <w:rFonts w:eastAsia="宋体" w:cs="Arial"/>
                <w:bCs/>
                <w:iCs/>
                <w:lang w:val="en-US" w:eastAsia="zh-CN"/>
              </w:rPr>
              <w:t>. But according to the</w:t>
            </w:r>
            <w:r>
              <w:rPr>
                <w:rFonts w:eastAsia="宋体" w:cs="Arial"/>
                <w:bCs/>
                <w:iCs/>
                <w:lang w:val="en-US" w:eastAsia="zh-CN"/>
              </w:rPr>
              <w:t xml:space="preserve"> </w:t>
            </w:r>
            <w:r w:rsidRPr="00D526A3">
              <w:rPr>
                <w:rFonts w:eastAsia="宋体" w:cs="Arial"/>
                <w:bCs/>
                <w:iCs/>
                <w:lang w:val="en-US" w:eastAsia="zh-CN"/>
              </w:rPr>
              <w:t xml:space="preserve">field description for </w:t>
            </w:r>
            <w:r w:rsidRPr="00D526A3">
              <w:rPr>
                <w:rFonts w:eastAsia="宋体" w:cs="Arial"/>
                <w:bCs/>
                <w:i/>
                <w:lang w:val="en-US" w:eastAsia="zh-CN"/>
              </w:rPr>
              <w:t>dl-</w:t>
            </w:r>
            <w:proofErr w:type="spellStart"/>
            <w:r w:rsidRPr="00D526A3">
              <w:rPr>
                <w:rFonts w:eastAsia="宋体" w:cs="Arial"/>
                <w:bCs/>
                <w:i/>
                <w:lang w:val="en-US" w:eastAsia="zh-CN"/>
              </w:rPr>
              <w:t>ConfigList</w:t>
            </w:r>
            <w:proofErr w:type="spellEnd"/>
            <w:r w:rsidRPr="00D526A3">
              <w:rPr>
                <w:rFonts w:eastAsia="宋体" w:cs="Arial"/>
                <w:bCs/>
                <w:i/>
                <w:lang w:val="en-US" w:eastAsia="zh-CN"/>
              </w:rPr>
              <w:t xml:space="preserve"> / dl-</w:t>
            </w:r>
            <w:proofErr w:type="spellStart"/>
            <w:r w:rsidRPr="00D526A3">
              <w:rPr>
                <w:rFonts w:eastAsia="宋体" w:cs="Arial"/>
                <w:bCs/>
                <w:i/>
                <w:lang w:val="en-US" w:eastAsia="zh-CN"/>
              </w:rPr>
              <w:t>ConfigListMixed</w:t>
            </w:r>
            <w:proofErr w:type="spellEnd"/>
            <w:r w:rsidRPr="00D526A3">
              <w:rPr>
                <w:rFonts w:eastAsia="宋体" w:cs="Arial"/>
                <w:bCs/>
                <w:iCs/>
                <w:lang w:val="en-US" w:eastAsia="zh-CN"/>
              </w:rPr>
              <w:t xml:space="preserve">, UE supporting mixed Operation Mode would always use the paging carrier in </w:t>
            </w:r>
            <w:r w:rsidRPr="00D526A3">
              <w:rPr>
                <w:rFonts w:eastAsia="宋体" w:cs="Arial"/>
                <w:bCs/>
                <w:i/>
                <w:lang w:val="en-US" w:eastAsia="zh-CN"/>
              </w:rPr>
              <w:t>dl-</w:t>
            </w:r>
            <w:proofErr w:type="spellStart"/>
            <w:r w:rsidRPr="00D526A3">
              <w:rPr>
                <w:rFonts w:eastAsia="宋体" w:cs="Arial"/>
                <w:bCs/>
                <w:i/>
                <w:lang w:val="en-US" w:eastAsia="zh-CN"/>
              </w:rPr>
              <w:t>ConfigListMixed</w:t>
            </w:r>
            <w:proofErr w:type="spellEnd"/>
            <w:r w:rsidR="0031129D">
              <w:rPr>
                <w:rFonts w:eastAsia="宋体" w:cs="Arial"/>
                <w:bCs/>
                <w:i/>
                <w:lang w:val="en-US" w:eastAsia="zh-CN"/>
              </w:rPr>
              <w:t xml:space="preserve"> </w:t>
            </w:r>
            <w:r w:rsidR="0031129D" w:rsidRPr="00BF14EE">
              <w:rPr>
                <w:rFonts w:eastAsia="宋体" w:cs="Arial"/>
                <w:bCs/>
                <w:lang w:val="en-US" w:eastAsia="zh-CN"/>
              </w:rPr>
              <w:t xml:space="preserve">(e.g., in the case of </w:t>
            </w:r>
            <w:r w:rsidR="0031129D" w:rsidRPr="00D526A3">
              <w:rPr>
                <w:rFonts w:eastAsia="宋体" w:cs="Arial"/>
                <w:bCs/>
                <w:i/>
                <w:lang w:val="en-US" w:eastAsia="zh-CN"/>
              </w:rPr>
              <w:t>dl-</w:t>
            </w:r>
            <w:proofErr w:type="spellStart"/>
            <w:r w:rsidR="0031129D" w:rsidRPr="00D526A3">
              <w:rPr>
                <w:rFonts w:eastAsia="宋体" w:cs="Arial"/>
                <w:bCs/>
                <w:i/>
                <w:lang w:val="en-US" w:eastAsia="zh-CN"/>
              </w:rPr>
              <w:t>ConfigList</w:t>
            </w:r>
            <w:proofErr w:type="spellEnd"/>
            <w:r w:rsidR="0031129D">
              <w:rPr>
                <w:rFonts w:eastAsia="宋体" w:cs="Arial"/>
                <w:bCs/>
                <w:i/>
                <w:lang w:val="en-US" w:eastAsia="zh-CN"/>
              </w:rPr>
              <w:t xml:space="preserve"> </w:t>
            </w:r>
            <w:r w:rsidR="0031129D" w:rsidRPr="00BF14EE">
              <w:rPr>
                <w:rFonts w:eastAsia="宋体" w:cs="Arial"/>
                <w:bCs/>
                <w:lang w:val="en-US" w:eastAsia="zh-CN"/>
              </w:rPr>
              <w:t xml:space="preserve">is absent and </w:t>
            </w:r>
            <w:r w:rsidR="0031129D">
              <w:rPr>
                <w:rFonts w:eastAsia="宋体" w:cs="Arial"/>
                <w:bCs/>
                <w:i/>
                <w:lang w:val="en-US" w:eastAsia="zh-CN"/>
              </w:rPr>
              <w:t>d</w:t>
            </w:r>
            <w:r w:rsidR="0031129D" w:rsidRPr="00D526A3">
              <w:rPr>
                <w:rFonts w:eastAsia="宋体" w:cs="Arial"/>
                <w:bCs/>
                <w:i/>
                <w:lang w:val="en-US" w:eastAsia="zh-CN"/>
              </w:rPr>
              <w:t>l-</w:t>
            </w:r>
            <w:proofErr w:type="spellStart"/>
            <w:r w:rsidR="0031129D" w:rsidRPr="00D526A3">
              <w:rPr>
                <w:rFonts w:eastAsia="宋体" w:cs="Arial"/>
                <w:bCs/>
                <w:i/>
                <w:lang w:val="en-US" w:eastAsia="zh-CN"/>
              </w:rPr>
              <w:t>ConfigListMixed</w:t>
            </w:r>
            <w:proofErr w:type="spellEnd"/>
            <w:r w:rsidR="0031129D" w:rsidRPr="00BF14EE">
              <w:rPr>
                <w:rFonts w:eastAsia="宋体" w:cs="Arial"/>
                <w:bCs/>
                <w:lang w:val="en-US" w:eastAsia="zh-CN"/>
              </w:rPr>
              <w:t xml:space="preserve"> is present)</w:t>
            </w:r>
            <w:r w:rsidRPr="00D526A3">
              <w:rPr>
                <w:rFonts w:eastAsia="宋体" w:cs="Arial"/>
                <w:bCs/>
                <w:iCs/>
                <w:lang w:val="en-US" w:eastAsia="zh-CN"/>
              </w:rPr>
              <w:t xml:space="preserve">. There exists inconsistence for UE supporting mixed Operation Mode. </w:t>
            </w:r>
            <w:r w:rsidR="00732F41">
              <w:rPr>
                <w:rFonts w:eastAsia="宋体" w:cs="Arial"/>
                <w:bCs/>
                <w:iCs/>
                <w:lang w:val="en-US" w:eastAsia="zh-CN"/>
              </w:rPr>
              <w:t>In order to avoid such issue,</w:t>
            </w:r>
            <w:r w:rsidR="0031129D">
              <w:rPr>
                <w:lang w:eastAsia="ja-JP"/>
              </w:rPr>
              <w:t xml:space="preserve"> a simple way is to add a condition on the signalling of </w:t>
            </w:r>
            <w:r w:rsidR="0031129D">
              <w:rPr>
                <w:i/>
                <w:lang w:val="en-US"/>
              </w:rPr>
              <w:t>dl-</w:t>
            </w:r>
            <w:proofErr w:type="spellStart"/>
            <w:r w:rsidR="0031129D">
              <w:rPr>
                <w:i/>
                <w:lang w:val="en-US"/>
              </w:rPr>
              <w:t>ConfigListMixed</w:t>
            </w:r>
            <w:proofErr w:type="spellEnd"/>
            <w:r w:rsidR="0031129D">
              <w:rPr>
                <w:i/>
                <w:lang w:val="en-US"/>
              </w:rPr>
              <w:t xml:space="preserve"> </w:t>
            </w:r>
            <w:r w:rsidR="0031129D" w:rsidRPr="00650FDC">
              <w:rPr>
                <w:lang w:val="en-US"/>
              </w:rPr>
              <w:t xml:space="preserve">to the presence of </w:t>
            </w:r>
            <w:r w:rsidR="0031129D" w:rsidRPr="00740244">
              <w:rPr>
                <w:i/>
                <w:lang w:eastAsia="ja-JP"/>
              </w:rPr>
              <w:t>dl-</w:t>
            </w:r>
            <w:proofErr w:type="spellStart"/>
            <w:r w:rsidR="0031129D" w:rsidRPr="00740244">
              <w:rPr>
                <w:i/>
                <w:lang w:eastAsia="ja-JP"/>
              </w:rPr>
              <w:t>ConfigList</w:t>
            </w:r>
            <w:proofErr w:type="spellEnd"/>
            <w:r w:rsidR="0031129D">
              <w:rPr>
                <w:rFonts w:eastAsia="宋体" w:cs="Arial"/>
                <w:bCs/>
                <w:iCs/>
                <w:lang w:eastAsia="zh-CN"/>
              </w:rPr>
              <w:t xml:space="preserve">, e.g., </w:t>
            </w:r>
            <w:r w:rsidR="0031129D">
              <w:rPr>
                <w:i/>
                <w:lang w:val="en-US"/>
              </w:rPr>
              <w:t>dl-</w:t>
            </w:r>
            <w:proofErr w:type="spellStart"/>
            <w:r w:rsidR="0031129D">
              <w:rPr>
                <w:i/>
                <w:lang w:val="en-US"/>
              </w:rPr>
              <w:t>ConfigListMixed</w:t>
            </w:r>
            <w:proofErr w:type="spellEnd"/>
            <w:r w:rsidR="0031129D">
              <w:rPr>
                <w:i/>
                <w:lang w:val="en-US"/>
              </w:rPr>
              <w:t xml:space="preserve"> </w:t>
            </w:r>
            <w:r w:rsidR="0031129D" w:rsidRPr="0031129D">
              <w:rPr>
                <w:lang w:val="en-US"/>
              </w:rPr>
              <w:t xml:space="preserve">cannot be configured if </w:t>
            </w:r>
            <w:r w:rsidR="0031129D" w:rsidRPr="000254D5">
              <w:rPr>
                <w:i/>
                <w:lang w:eastAsia="ja-JP"/>
              </w:rPr>
              <w:t>dl-</w:t>
            </w:r>
            <w:proofErr w:type="spellStart"/>
            <w:r w:rsidR="0031129D" w:rsidRPr="000254D5">
              <w:rPr>
                <w:i/>
                <w:lang w:eastAsia="ja-JP"/>
              </w:rPr>
              <w:t>ConfigList</w:t>
            </w:r>
            <w:proofErr w:type="spellEnd"/>
            <w:r w:rsidR="0031129D" w:rsidRPr="0031129D">
              <w:rPr>
                <w:lang w:eastAsia="ja-JP"/>
              </w:rPr>
              <w:t xml:space="preserve"> is </w:t>
            </w:r>
            <w:r w:rsidR="0031129D">
              <w:rPr>
                <w:lang w:eastAsia="ja-JP"/>
              </w:rPr>
              <w:t>not configured</w:t>
            </w:r>
            <w:r w:rsidR="0031129D" w:rsidRPr="0031129D">
              <w:rPr>
                <w:lang w:eastAsia="ja-JP"/>
              </w:rPr>
              <w:t>.</w:t>
            </w:r>
          </w:p>
          <w:p w14:paraId="0F67709B" w14:textId="308D3DAC" w:rsidR="00E8650C" w:rsidRPr="00085C2F" w:rsidRDefault="00E8650C" w:rsidP="004843B1">
            <w:pPr>
              <w:pStyle w:val="CRCoverPage"/>
              <w:numPr>
                <w:ilvl w:val="0"/>
                <w:numId w:val="1"/>
              </w:numPr>
              <w:tabs>
                <w:tab w:val="left" w:pos="340"/>
              </w:tabs>
              <w:spacing w:afterLines="30" w:after="72"/>
              <w:ind w:leftChars="100" w:left="540"/>
              <w:rPr>
                <w:rFonts w:eastAsia="宋体" w:cs="Arial"/>
                <w:bCs/>
                <w:iCs/>
                <w:lang w:val="en-US" w:eastAsia="zh-CN"/>
              </w:rPr>
            </w:pPr>
            <w:r w:rsidRPr="00085C2F">
              <w:rPr>
                <w:rFonts w:eastAsia="宋体" w:cs="Arial"/>
                <w:bCs/>
                <w:iCs/>
                <w:lang w:eastAsia="zh-CN"/>
              </w:rPr>
              <w:t xml:space="preserve">The similar issues as above #1 </w:t>
            </w:r>
            <w:r w:rsidR="000126CC">
              <w:rPr>
                <w:rFonts w:eastAsia="宋体" w:cs="Arial"/>
                <w:bCs/>
                <w:iCs/>
                <w:lang w:eastAsia="zh-CN"/>
              </w:rPr>
              <w:t xml:space="preserve">and #2 </w:t>
            </w:r>
            <w:r w:rsidRPr="00085C2F">
              <w:rPr>
                <w:rFonts w:eastAsia="宋体" w:cs="Arial"/>
                <w:bCs/>
                <w:iCs/>
                <w:lang w:eastAsia="zh-CN"/>
              </w:rPr>
              <w:t xml:space="preserve">also exist for </w:t>
            </w:r>
            <w:proofErr w:type="spellStart"/>
            <w:r w:rsidRPr="00085C2F">
              <w:rPr>
                <w:rFonts w:eastAsia="宋体" w:cs="Arial"/>
                <w:bCs/>
                <w:i/>
                <w:lang w:val="en-US" w:eastAsia="zh-CN"/>
              </w:rPr>
              <w:t>ul</w:t>
            </w:r>
            <w:proofErr w:type="spellEnd"/>
            <w:r w:rsidRPr="00085C2F">
              <w:rPr>
                <w:rFonts w:eastAsia="宋体" w:cs="Arial"/>
                <w:bCs/>
                <w:i/>
                <w:lang w:val="en-US" w:eastAsia="zh-CN"/>
              </w:rPr>
              <w:t>-</w:t>
            </w:r>
            <w:proofErr w:type="spellStart"/>
            <w:r w:rsidRPr="00085C2F">
              <w:rPr>
                <w:rFonts w:eastAsia="宋体" w:cs="Arial"/>
                <w:bCs/>
                <w:i/>
                <w:iCs/>
                <w:lang w:eastAsia="zh-CN"/>
              </w:rPr>
              <w:t>ConfigListMixed</w:t>
            </w:r>
            <w:proofErr w:type="spellEnd"/>
            <w:r w:rsidRPr="00085C2F">
              <w:rPr>
                <w:rFonts w:eastAsia="宋体" w:cs="Arial"/>
                <w:bCs/>
                <w:i/>
                <w:iCs/>
                <w:lang w:eastAsia="zh-CN"/>
              </w:rPr>
              <w:t xml:space="preserve"> </w:t>
            </w:r>
            <w:r w:rsidRPr="00085C2F">
              <w:rPr>
                <w:rFonts w:eastAsia="宋体" w:cs="Arial"/>
                <w:bCs/>
                <w:iCs/>
                <w:lang w:eastAsia="zh-CN"/>
              </w:rPr>
              <w:t>and</w:t>
            </w:r>
            <w:r w:rsidRPr="00085C2F">
              <w:rPr>
                <w:rFonts w:eastAsia="宋体" w:cs="Arial"/>
                <w:bCs/>
                <w:i/>
                <w:iCs/>
                <w:lang w:eastAsia="zh-CN"/>
              </w:rPr>
              <w:t xml:space="preserve"> </w:t>
            </w:r>
            <w:proofErr w:type="spellStart"/>
            <w:r w:rsidRPr="00085C2F">
              <w:rPr>
                <w:rFonts w:cs="Arial"/>
                <w:i/>
              </w:rPr>
              <w:t>nprach</w:t>
            </w:r>
            <w:proofErr w:type="spellEnd"/>
            <w:r w:rsidRPr="00085C2F">
              <w:rPr>
                <w:rFonts w:cs="Arial"/>
                <w:i/>
              </w:rPr>
              <w:t>-Distribution.</w:t>
            </w:r>
            <w:r w:rsidRPr="00085C2F">
              <w:rPr>
                <w:rFonts w:eastAsia="宋体" w:cs="Arial"/>
                <w:bCs/>
                <w:iCs/>
                <w:lang w:eastAsia="zh-CN"/>
              </w:rPr>
              <w:t xml:space="preserve"> </w:t>
            </w:r>
          </w:p>
        </w:tc>
      </w:tr>
      <w:tr w:rsidR="00E8650C" w14:paraId="0E34DFE2" w14:textId="77777777" w:rsidTr="00E865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5DB662" w14:textId="77777777" w:rsidR="00E8650C" w:rsidRDefault="00E8650C" w:rsidP="00E865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2AC0D8" w14:textId="77777777" w:rsidR="00E8650C" w:rsidRDefault="00E8650C" w:rsidP="00E865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650C" w14:paraId="3D221B2C" w14:textId="77777777" w:rsidTr="00E865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DAA89" w14:textId="77777777" w:rsidR="00E8650C" w:rsidRDefault="00E8650C" w:rsidP="00E865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03FD8B" w14:textId="7E19B6DF" w:rsidR="00E8650C" w:rsidRPr="001A6C4E" w:rsidRDefault="000C4294" w:rsidP="00E8650C">
            <w:pPr>
              <w:pStyle w:val="CRCoverPage"/>
              <w:numPr>
                <w:ilvl w:val="0"/>
                <w:numId w:val="2"/>
              </w:numPr>
              <w:spacing w:beforeLines="50" w:before="120" w:afterLines="50"/>
              <w:ind w:left="102"/>
              <w:rPr>
                <w:rFonts w:cs="Arial"/>
                <w:lang w:val="en-US" w:eastAsia="zh-CN"/>
              </w:rPr>
            </w:pPr>
            <w:r w:rsidRPr="006876B5">
              <w:rPr>
                <w:rFonts w:eastAsia="宋体" w:cs="Arial"/>
                <w:iCs/>
                <w:lang w:eastAsia="zh-CN"/>
              </w:rPr>
              <w:t xml:space="preserve">To </w:t>
            </w:r>
            <w:r>
              <w:rPr>
                <w:lang w:val="en-US"/>
              </w:rPr>
              <w:t>c</w:t>
            </w:r>
            <w:r w:rsidRPr="0050127D">
              <w:rPr>
                <w:lang w:val="en-US"/>
              </w:rPr>
              <w:t>larify</w:t>
            </w:r>
            <w:r>
              <w:rPr>
                <w:lang w:val="en-US"/>
              </w:rPr>
              <w:t xml:space="preserve"> in</w:t>
            </w:r>
            <w:r w:rsidRPr="0050127D">
              <w:rPr>
                <w:lang w:val="en-US"/>
              </w:rPr>
              <w:t xml:space="preserve"> the field description of </w:t>
            </w:r>
            <w:r w:rsidRPr="0050127D">
              <w:rPr>
                <w:i/>
                <w:lang w:eastAsia="ja-JP"/>
              </w:rPr>
              <w:t>dl-</w:t>
            </w:r>
            <w:proofErr w:type="spellStart"/>
            <w:r w:rsidRPr="0050127D">
              <w:rPr>
                <w:i/>
                <w:lang w:eastAsia="ja-JP"/>
              </w:rPr>
              <w:t>ConfigList</w:t>
            </w:r>
            <w:proofErr w:type="spellEnd"/>
            <w:r w:rsidRPr="0050127D">
              <w:rPr>
                <w:i/>
                <w:lang w:eastAsia="ja-JP"/>
              </w:rPr>
              <w:t>, dl-</w:t>
            </w:r>
            <w:proofErr w:type="spellStart"/>
            <w:r w:rsidRPr="0050127D">
              <w:rPr>
                <w:i/>
                <w:lang w:eastAsia="ja-JP"/>
              </w:rPr>
              <w:t>ConfigListMixed</w:t>
            </w:r>
            <w:proofErr w:type="spellEnd"/>
            <w:r w:rsidRPr="0050127D">
              <w:rPr>
                <w:lang w:eastAsia="ja-JP"/>
              </w:rPr>
              <w:t xml:space="preserve"> that the </w:t>
            </w:r>
            <w:r>
              <w:rPr>
                <w:lang w:eastAsia="ja-JP"/>
              </w:rPr>
              <w:t xml:space="preserve">process </w:t>
            </w:r>
            <w:r w:rsidR="00E86AB5">
              <w:rPr>
                <w:rFonts w:hint="eastAsia"/>
                <w:lang w:eastAsia="zh-CN"/>
              </w:rPr>
              <w:t>of</w:t>
            </w:r>
            <w:r>
              <w:rPr>
                <w:lang w:eastAsia="ja-JP"/>
              </w:rPr>
              <w:t xml:space="preserve"> </w:t>
            </w:r>
            <w:proofErr w:type="spellStart"/>
            <w:r w:rsidRPr="0050127D">
              <w:rPr>
                <w:i/>
                <w:lang w:eastAsia="ja-JP"/>
              </w:rPr>
              <w:t>pagingDistribution</w:t>
            </w:r>
            <w:proofErr w:type="spellEnd"/>
            <w:r w:rsidRPr="00732F41">
              <w:rPr>
                <w:lang w:eastAsia="ja-JP"/>
              </w:rPr>
              <w:t xml:space="preserve"> </w:t>
            </w:r>
            <w:r w:rsidRPr="0050127D">
              <w:rPr>
                <w:lang w:eastAsia="ja-JP"/>
              </w:rPr>
              <w:t xml:space="preserve">only applies when </w:t>
            </w:r>
            <w:r w:rsidRPr="0050127D">
              <w:rPr>
                <w:i/>
                <w:lang w:eastAsia="ja-JP"/>
              </w:rPr>
              <w:t>dl-</w:t>
            </w:r>
            <w:proofErr w:type="spellStart"/>
            <w:r w:rsidRPr="0050127D">
              <w:rPr>
                <w:i/>
                <w:lang w:eastAsia="ja-JP"/>
              </w:rPr>
              <w:t>ConfigListMixed</w:t>
            </w:r>
            <w:proofErr w:type="spellEnd"/>
            <w:r w:rsidRPr="0050127D">
              <w:rPr>
                <w:lang w:eastAsia="ja-JP"/>
              </w:rPr>
              <w:t xml:space="preserve"> is signalled</w:t>
            </w:r>
            <w:r>
              <w:rPr>
                <w:lang w:eastAsia="ja-JP"/>
              </w:rPr>
              <w:t>.</w:t>
            </w:r>
          </w:p>
          <w:p w14:paraId="2922AB0B" w14:textId="12BCD873" w:rsidR="00E8650C" w:rsidRPr="001A6C4E" w:rsidRDefault="00E8650C" w:rsidP="00E8650C">
            <w:pPr>
              <w:pStyle w:val="CRCoverPage"/>
              <w:numPr>
                <w:ilvl w:val="0"/>
                <w:numId w:val="2"/>
              </w:numPr>
              <w:spacing w:beforeLines="50" w:before="120" w:afterLines="50"/>
              <w:ind w:left="102"/>
              <w:rPr>
                <w:rFonts w:cs="Arial"/>
                <w:lang w:val="en-US" w:eastAsia="zh-CN"/>
              </w:rPr>
            </w:pPr>
            <w:r w:rsidRPr="006876B5">
              <w:rPr>
                <w:rFonts w:cs="Arial"/>
                <w:lang w:val="en-US" w:eastAsia="zh-CN"/>
              </w:rPr>
              <w:t>T</w:t>
            </w:r>
            <w:r w:rsidRPr="006876B5">
              <w:rPr>
                <w:rFonts w:eastAsia="宋体" w:cs="Arial"/>
                <w:iCs/>
                <w:lang w:eastAsia="zh-CN"/>
              </w:rPr>
              <w:t xml:space="preserve">o </w:t>
            </w:r>
            <w:r w:rsidR="000C4294">
              <w:rPr>
                <w:lang w:val="en-US"/>
              </w:rPr>
              <w:t>c</w:t>
            </w:r>
            <w:r w:rsidR="000C4294" w:rsidRPr="0050127D">
              <w:rPr>
                <w:lang w:val="en-US"/>
              </w:rPr>
              <w:t xml:space="preserve">larify </w:t>
            </w:r>
            <w:r w:rsidR="000C4294">
              <w:rPr>
                <w:lang w:val="en-US"/>
              </w:rPr>
              <w:t xml:space="preserve">in </w:t>
            </w:r>
            <w:r w:rsidR="000C4294" w:rsidRPr="0050127D">
              <w:rPr>
                <w:lang w:val="en-US"/>
              </w:rPr>
              <w:t xml:space="preserve">the field description of </w:t>
            </w:r>
            <w:proofErr w:type="spellStart"/>
            <w:r w:rsidR="000C4294" w:rsidRPr="0050127D">
              <w:rPr>
                <w:i/>
                <w:lang w:eastAsia="ja-JP"/>
              </w:rPr>
              <w:t>ul-ConfigList</w:t>
            </w:r>
            <w:proofErr w:type="spellEnd"/>
            <w:r w:rsidR="000C4294" w:rsidRPr="0050127D">
              <w:rPr>
                <w:i/>
                <w:lang w:eastAsia="ja-JP"/>
              </w:rPr>
              <w:t xml:space="preserve">, </w:t>
            </w:r>
            <w:proofErr w:type="spellStart"/>
            <w:r w:rsidR="000C4294" w:rsidRPr="0050127D">
              <w:rPr>
                <w:i/>
                <w:lang w:eastAsia="ja-JP"/>
              </w:rPr>
              <w:t>ul-ConfigListMixed</w:t>
            </w:r>
            <w:proofErr w:type="spellEnd"/>
            <w:r w:rsidR="000C4294" w:rsidRPr="0050127D">
              <w:rPr>
                <w:lang w:eastAsia="ja-JP"/>
              </w:rPr>
              <w:t xml:space="preserve"> that the </w:t>
            </w:r>
            <w:r w:rsidR="000C4294">
              <w:rPr>
                <w:lang w:eastAsia="ja-JP"/>
              </w:rPr>
              <w:t xml:space="preserve">process </w:t>
            </w:r>
            <w:r w:rsidR="00E86AB5">
              <w:rPr>
                <w:rFonts w:hint="eastAsia"/>
                <w:lang w:eastAsia="zh-CN"/>
              </w:rPr>
              <w:t>of</w:t>
            </w:r>
            <w:r w:rsidR="000C4294" w:rsidRPr="0050127D">
              <w:rPr>
                <w:i/>
                <w:lang w:eastAsia="ja-JP"/>
              </w:rPr>
              <w:t xml:space="preserve"> </w:t>
            </w:r>
            <w:proofErr w:type="spellStart"/>
            <w:r w:rsidR="000C4294" w:rsidRPr="0050127D">
              <w:rPr>
                <w:i/>
                <w:lang w:eastAsia="ja-JP"/>
              </w:rPr>
              <w:t>nprach</w:t>
            </w:r>
            <w:proofErr w:type="spellEnd"/>
            <w:r w:rsidR="000C4294" w:rsidRPr="0050127D">
              <w:rPr>
                <w:i/>
                <w:lang w:eastAsia="ja-JP"/>
              </w:rPr>
              <w:t>-</w:t>
            </w:r>
            <w:r w:rsidR="008F2FB4">
              <w:rPr>
                <w:i/>
                <w:lang w:eastAsia="ja-JP"/>
              </w:rPr>
              <w:t>D</w:t>
            </w:r>
            <w:r w:rsidR="000C4294" w:rsidRPr="0050127D">
              <w:rPr>
                <w:i/>
                <w:lang w:eastAsia="ja-JP"/>
              </w:rPr>
              <w:t>istribution</w:t>
            </w:r>
            <w:r w:rsidR="000C4294" w:rsidRPr="0050127D">
              <w:rPr>
                <w:lang w:eastAsia="ja-JP"/>
              </w:rPr>
              <w:t xml:space="preserve"> only applies when </w:t>
            </w:r>
            <w:proofErr w:type="spellStart"/>
            <w:r w:rsidR="000C4294" w:rsidRPr="0050127D">
              <w:rPr>
                <w:i/>
                <w:lang w:eastAsia="ja-JP"/>
              </w:rPr>
              <w:t>ul-ConfigListMixed</w:t>
            </w:r>
            <w:proofErr w:type="spellEnd"/>
            <w:r w:rsidR="000C4294" w:rsidRPr="0050127D">
              <w:rPr>
                <w:lang w:eastAsia="ja-JP"/>
              </w:rPr>
              <w:t xml:space="preserve"> is signalled</w:t>
            </w:r>
            <w:r w:rsidR="000C4294">
              <w:rPr>
                <w:lang w:eastAsia="ja-JP"/>
              </w:rPr>
              <w:t>.</w:t>
            </w:r>
          </w:p>
          <w:p w14:paraId="69EA7680" w14:textId="1E6251C2" w:rsidR="000C4294" w:rsidRPr="00E86AB5" w:rsidRDefault="000C4294" w:rsidP="000C4294">
            <w:pPr>
              <w:pStyle w:val="CRCoverPage"/>
              <w:numPr>
                <w:ilvl w:val="0"/>
                <w:numId w:val="2"/>
              </w:numPr>
              <w:spacing w:beforeLines="50" w:before="120" w:afterLines="50"/>
              <w:ind w:left="102"/>
              <w:rPr>
                <w:rFonts w:cs="Arial"/>
                <w:lang w:val="en-US" w:eastAsia="zh-CN"/>
              </w:rPr>
            </w:pPr>
            <w:r w:rsidRPr="000C4294">
              <w:rPr>
                <w:rFonts w:cs="Arial"/>
                <w:lang w:val="en-US" w:eastAsia="zh-CN"/>
              </w:rPr>
              <w:t>T</w:t>
            </w:r>
            <w:r w:rsidRPr="000C4294">
              <w:rPr>
                <w:rFonts w:eastAsia="宋体" w:cs="Arial"/>
                <w:iCs/>
                <w:lang w:eastAsia="zh-CN"/>
              </w:rPr>
              <w:t>o correct</w:t>
            </w:r>
            <w:r w:rsidRPr="000C4294">
              <w:rPr>
                <w:rFonts w:cs="Arial"/>
                <w:lang w:val="en-US" w:eastAsia="zh-CN"/>
              </w:rPr>
              <w:t xml:space="preserve"> </w:t>
            </w:r>
            <w:r w:rsidRPr="000C4294">
              <w:rPr>
                <w:rFonts w:cs="Arial"/>
                <w:i/>
                <w:lang w:val="en-US" w:eastAsia="zh-CN"/>
              </w:rPr>
              <w:t>dl-</w:t>
            </w:r>
            <w:proofErr w:type="spellStart"/>
            <w:r w:rsidRPr="000C4294">
              <w:rPr>
                <w:rFonts w:cs="Arial"/>
                <w:i/>
                <w:lang w:val="en-US" w:eastAsia="zh-CN"/>
              </w:rPr>
              <w:t>ConfigListMixed</w:t>
            </w:r>
            <w:proofErr w:type="spellEnd"/>
            <w:r w:rsidRPr="000C4294">
              <w:rPr>
                <w:rFonts w:cs="Arial"/>
                <w:lang w:val="en-US" w:eastAsia="zh-CN"/>
              </w:rPr>
              <w:t xml:space="preserve"> </w:t>
            </w:r>
            <w:r w:rsidRPr="000C4294">
              <w:rPr>
                <w:rFonts w:eastAsia="宋体" w:cs="Arial"/>
                <w:iCs/>
                <w:lang w:eastAsia="zh-CN"/>
              </w:rPr>
              <w:t>as conditionally optional parameter, based on whether</w:t>
            </w:r>
            <w:r w:rsidRPr="000C4294">
              <w:rPr>
                <w:rFonts w:eastAsia="宋体" w:cs="Arial"/>
                <w:bCs/>
                <w:iCs/>
                <w:lang w:eastAsia="zh-CN"/>
              </w:rPr>
              <w:t xml:space="preserve"> </w:t>
            </w:r>
            <w:r w:rsidRPr="000C4294">
              <w:rPr>
                <w:rFonts w:eastAsia="宋体" w:cs="Arial"/>
                <w:bCs/>
                <w:i/>
                <w:iCs/>
                <w:lang w:eastAsia="zh-CN"/>
              </w:rPr>
              <w:t>dl-</w:t>
            </w:r>
            <w:proofErr w:type="spellStart"/>
            <w:r w:rsidRPr="000C4294">
              <w:rPr>
                <w:rFonts w:eastAsia="宋体" w:cs="Arial"/>
                <w:bCs/>
                <w:i/>
                <w:iCs/>
                <w:lang w:eastAsia="zh-CN"/>
              </w:rPr>
              <w:t>ConfigList</w:t>
            </w:r>
            <w:proofErr w:type="spellEnd"/>
            <w:r w:rsidRPr="000C4294">
              <w:rPr>
                <w:rFonts w:eastAsia="宋体" w:cs="Arial"/>
                <w:bCs/>
                <w:i/>
                <w:iCs/>
                <w:lang w:eastAsia="zh-CN"/>
              </w:rPr>
              <w:t xml:space="preserve"> </w:t>
            </w:r>
            <w:r w:rsidRPr="000C4294">
              <w:rPr>
                <w:rFonts w:eastAsia="宋体" w:cs="Arial"/>
                <w:iCs/>
                <w:lang w:eastAsia="zh-CN"/>
              </w:rPr>
              <w:t>is configured</w:t>
            </w:r>
            <w:r w:rsidRPr="000C4294">
              <w:rPr>
                <w:rFonts w:cs="Arial"/>
                <w:iCs/>
                <w:lang w:eastAsia="zh-CN"/>
              </w:rPr>
              <w:t>.</w:t>
            </w:r>
          </w:p>
          <w:p w14:paraId="0D3E6663" w14:textId="62D0EF41" w:rsidR="00732F41" w:rsidRPr="000C4294" w:rsidRDefault="000C4294" w:rsidP="000C4294">
            <w:pPr>
              <w:pStyle w:val="CRCoverPage"/>
              <w:numPr>
                <w:ilvl w:val="0"/>
                <w:numId w:val="2"/>
              </w:numPr>
              <w:spacing w:beforeLines="50" w:before="120" w:afterLines="50"/>
              <w:ind w:left="102"/>
              <w:rPr>
                <w:rFonts w:cs="Arial"/>
                <w:lang w:val="en-US" w:eastAsia="zh-CN"/>
              </w:rPr>
            </w:pPr>
            <w:r w:rsidRPr="000C4294">
              <w:rPr>
                <w:rFonts w:cs="Arial"/>
                <w:lang w:val="en-US" w:eastAsia="zh-CN"/>
              </w:rPr>
              <w:t>T</w:t>
            </w:r>
            <w:r w:rsidRPr="000C4294">
              <w:rPr>
                <w:rFonts w:eastAsia="宋体" w:cs="Arial"/>
                <w:iCs/>
                <w:lang w:eastAsia="zh-CN"/>
              </w:rPr>
              <w:t>o correct</w:t>
            </w:r>
            <w:r w:rsidRPr="000C4294">
              <w:rPr>
                <w:rFonts w:cs="Arial"/>
                <w:lang w:val="en-US" w:eastAsia="zh-CN"/>
              </w:rPr>
              <w:t xml:space="preserve"> </w:t>
            </w:r>
            <w:proofErr w:type="spellStart"/>
            <w:r w:rsidRPr="000C4294">
              <w:rPr>
                <w:rFonts w:cs="Arial"/>
                <w:i/>
                <w:lang w:val="en-US" w:eastAsia="zh-CN"/>
              </w:rPr>
              <w:t>ul-ConfigListMixed</w:t>
            </w:r>
            <w:proofErr w:type="spellEnd"/>
            <w:r w:rsidRPr="000C4294">
              <w:rPr>
                <w:rFonts w:cs="Arial"/>
                <w:lang w:val="en-US" w:eastAsia="zh-CN"/>
              </w:rPr>
              <w:t xml:space="preserve"> </w:t>
            </w:r>
            <w:r w:rsidRPr="000C4294">
              <w:rPr>
                <w:rFonts w:eastAsia="宋体" w:cs="Arial"/>
                <w:iCs/>
                <w:lang w:eastAsia="zh-CN"/>
              </w:rPr>
              <w:t>as conditionally optional parameter, based on whether</w:t>
            </w:r>
            <w:r w:rsidRPr="000C4294">
              <w:rPr>
                <w:rFonts w:eastAsia="宋体" w:cs="Arial"/>
                <w:bCs/>
                <w:iCs/>
                <w:lang w:eastAsia="zh-CN"/>
              </w:rPr>
              <w:t xml:space="preserve"> </w:t>
            </w:r>
            <w:proofErr w:type="spellStart"/>
            <w:r w:rsidRPr="000C4294">
              <w:rPr>
                <w:rFonts w:eastAsia="宋体" w:cs="Arial"/>
                <w:bCs/>
                <w:i/>
                <w:iCs/>
                <w:lang w:eastAsia="zh-CN"/>
              </w:rPr>
              <w:t>ul-ConfigList</w:t>
            </w:r>
            <w:proofErr w:type="spellEnd"/>
            <w:r w:rsidRPr="000C4294">
              <w:rPr>
                <w:rFonts w:eastAsia="宋体" w:cs="Arial"/>
                <w:bCs/>
                <w:i/>
                <w:iCs/>
                <w:lang w:eastAsia="zh-CN"/>
              </w:rPr>
              <w:t xml:space="preserve"> </w:t>
            </w:r>
            <w:r w:rsidRPr="000C4294">
              <w:rPr>
                <w:rFonts w:eastAsia="宋体" w:cs="Arial"/>
                <w:iCs/>
                <w:lang w:eastAsia="zh-CN"/>
              </w:rPr>
              <w:t>is configured</w:t>
            </w:r>
            <w:r w:rsidRPr="000C4294">
              <w:rPr>
                <w:rFonts w:cs="Arial"/>
                <w:lang w:val="en-US" w:eastAsia="zh-CN"/>
              </w:rPr>
              <w:t>.</w:t>
            </w:r>
          </w:p>
          <w:p w14:paraId="3D84113E" w14:textId="77777777" w:rsidR="000C4294" w:rsidRPr="00732F41" w:rsidRDefault="000C4294" w:rsidP="000C4294">
            <w:pPr>
              <w:pStyle w:val="CRCoverPage"/>
              <w:numPr>
                <w:ilvl w:val="0"/>
                <w:numId w:val="2"/>
              </w:numPr>
              <w:spacing w:beforeLines="50" w:before="120" w:afterLines="50"/>
              <w:ind w:left="102"/>
              <w:rPr>
                <w:rFonts w:cs="Arial"/>
                <w:lang w:val="en-US" w:eastAsia="zh-CN"/>
              </w:rPr>
            </w:pPr>
            <w:r>
              <w:rPr>
                <w:iCs/>
                <w:lang w:eastAsia="ja-JP"/>
              </w:rPr>
              <w:t>Some typo corrections:</w:t>
            </w:r>
            <w:r w:rsidRPr="004A747C">
              <w:rPr>
                <w:iCs/>
                <w:lang w:eastAsia="zh-CN"/>
              </w:rPr>
              <w:t xml:space="preserve"> </w:t>
            </w:r>
          </w:p>
          <w:p w14:paraId="0E965FC1" w14:textId="1AC751E6" w:rsidR="000C4294" w:rsidRDefault="000C4294" w:rsidP="000C4294">
            <w:pPr>
              <w:pStyle w:val="CRCoverPage"/>
              <w:numPr>
                <w:ilvl w:val="0"/>
                <w:numId w:val="3"/>
              </w:numPr>
              <w:spacing w:after="0"/>
              <w:rPr>
                <w:iCs/>
                <w:lang w:eastAsia="ja-JP"/>
              </w:rPr>
            </w:pPr>
            <w:r w:rsidRPr="004A747C">
              <w:rPr>
                <w:iCs/>
                <w:lang w:eastAsia="zh-CN"/>
              </w:rPr>
              <w:t>“</w:t>
            </w:r>
            <w:proofErr w:type="spellStart"/>
            <w:r w:rsidRPr="00732F41">
              <w:rPr>
                <w:i/>
              </w:rPr>
              <w:t>pcch-</w:t>
            </w:r>
            <w:r>
              <w:rPr>
                <w:i/>
              </w:rPr>
              <w:t>c</w:t>
            </w:r>
            <w:r w:rsidRPr="00732F41">
              <w:rPr>
                <w:i/>
              </w:rPr>
              <w:t>onfig</w:t>
            </w:r>
            <w:proofErr w:type="spellEnd"/>
            <w:r w:rsidRPr="004A747C">
              <w:rPr>
                <w:iCs/>
                <w:lang w:eastAsia="ja-JP"/>
              </w:rPr>
              <w:t xml:space="preserve">” </w:t>
            </w:r>
            <w:r>
              <w:rPr>
                <w:iCs/>
                <w:lang w:eastAsia="ja-JP"/>
              </w:rPr>
              <w:t xml:space="preserve">in </w:t>
            </w:r>
            <w:r w:rsidR="003925CF">
              <w:rPr>
                <w:rFonts w:hint="eastAsia"/>
                <w:iCs/>
                <w:lang w:eastAsia="zh-CN"/>
              </w:rPr>
              <w:t>signalling</w:t>
            </w:r>
            <w:r>
              <w:rPr>
                <w:iCs/>
                <w:lang w:eastAsia="ja-JP"/>
              </w:rPr>
              <w:t xml:space="preserve"> -&gt; “</w:t>
            </w:r>
            <w:proofErr w:type="spellStart"/>
            <w:r w:rsidRPr="00732F41">
              <w:rPr>
                <w:i/>
              </w:rPr>
              <w:t>pcch-</w:t>
            </w:r>
            <w:r>
              <w:rPr>
                <w:i/>
              </w:rPr>
              <w:t>C</w:t>
            </w:r>
            <w:r w:rsidRPr="00732F41">
              <w:rPr>
                <w:i/>
              </w:rPr>
              <w:t>onfig</w:t>
            </w:r>
            <w:proofErr w:type="spellEnd"/>
            <w:r>
              <w:rPr>
                <w:iCs/>
                <w:lang w:eastAsia="ja-JP"/>
              </w:rPr>
              <w:t xml:space="preserve">”, </w:t>
            </w:r>
          </w:p>
          <w:p w14:paraId="39E415A1" w14:textId="6B9D9541" w:rsidR="000C4294" w:rsidRDefault="000C4294" w:rsidP="000C4294">
            <w:pPr>
              <w:pStyle w:val="CRCoverPage"/>
              <w:numPr>
                <w:ilvl w:val="0"/>
                <w:numId w:val="3"/>
              </w:numPr>
              <w:spacing w:after="0"/>
              <w:rPr>
                <w:iCs/>
                <w:lang w:eastAsia="ja-JP"/>
              </w:rPr>
            </w:pPr>
            <w:r w:rsidRPr="004A747C">
              <w:rPr>
                <w:iCs/>
                <w:lang w:eastAsia="zh-CN"/>
              </w:rPr>
              <w:t>“</w:t>
            </w:r>
            <w:proofErr w:type="spellStart"/>
            <w:r>
              <w:rPr>
                <w:i/>
                <w:iCs/>
                <w:lang w:eastAsia="ja-JP"/>
              </w:rPr>
              <w:t>nprach-</w:t>
            </w:r>
            <w:r>
              <w:rPr>
                <w:i/>
                <w:iCs/>
                <w:lang w:eastAsia="zh-CN"/>
              </w:rPr>
              <w:t>c</w:t>
            </w:r>
            <w:r>
              <w:rPr>
                <w:i/>
                <w:iCs/>
                <w:lang w:eastAsia="ja-JP"/>
              </w:rPr>
              <w:t>onfig</w:t>
            </w:r>
            <w:proofErr w:type="spellEnd"/>
            <w:r w:rsidRPr="004A747C">
              <w:rPr>
                <w:iCs/>
                <w:lang w:eastAsia="ja-JP"/>
              </w:rPr>
              <w:t xml:space="preserve">” </w:t>
            </w:r>
            <w:r>
              <w:rPr>
                <w:iCs/>
                <w:lang w:eastAsia="ja-JP"/>
              </w:rPr>
              <w:t xml:space="preserve">in </w:t>
            </w:r>
            <w:r w:rsidR="003925CF">
              <w:rPr>
                <w:rFonts w:hint="eastAsia"/>
                <w:iCs/>
                <w:lang w:eastAsia="zh-CN"/>
              </w:rPr>
              <w:t>sign</w:t>
            </w:r>
            <w:bookmarkStart w:id="2" w:name="_GoBack"/>
            <w:bookmarkEnd w:id="2"/>
            <w:r w:rsidR="003925CF">
              <w:rPr>
                <w:rFonts w:hint="eastAsia"/>
                <w:iCs/>
                <w:lang w:eastAsia="zh-CN"/>
              </w:rPr>
              <w:t>alling</w:t>
            </w:r>
            <w:r>
              <w:rPr>
                <w:iCs/>
                <w:lang w:eastAsia="ja-JP"/>
              </w:rPr>
              <w:t xml:space="preserve"> -&gt; </w:t>
            </w:r>
            <w:r w:rsidRPr="004A747C">
              <w:rPr>
                <w:iCs/>
                <w:lang w:eastAsia="zh-CN"/>
              </w:rPr>
              <w:t>“</w:t>
            </w:r>
            <w:proofErr w:type="spellStart"/>
            <w:r>
              <w:rPr>
                <w:i/>
                <w:iCs/>
                <w:lang w:eastAsia="ja-JP"/>
              </w:rPr>
              <w:t>nprach-</w:t>
            </w:r>
            <w:r>
              <w:rPr>
                <w:i/>
                <w:iCs/>
                <w:lang w:eastAsia="zh-CN"/>
              </w:rPr>
              <w:t>C</w:t>
            </w:r>
            <w:r>
              <w:rPr>
                <w:i/>
                <w:iCs/>
                <w:lang w:eastAsia="ja-JP"/>
              </w:rPr>
              <w:t>onfig</w:t>
            </w:r>
            <w:proofErr w:type="spellEnd"/>
            <w:r w:rsidRPr="004A747C">
              <w:rPr>
                <w:iCs/>
                <w:lang w:eastAsia="ja-JP"/>
              </w:rPr>
              <w:t xml:space="preserve">” </w:t>
            </w:r>
            <w:r>
              <w:rPr>
                <w:iCs/>
                <w:lang w:eastAsia="ja-JP"/>
              </w:rPr>
              <w:t>,</w:t>
            </w:r>
          </w:p>
          <w:p w14:paraId="7E1E82E6" w14:textId="77777777" w:rsidR="000C4294" w:rsidRDefault="000C4294" w:rsidP="000C4294">
            <w:pPr>
              <w:pStyle w:val="CRCoverPage"/>
              <w:numPr>
                <w:ilvl w:val="0"/>
                <w:numId w:val="3"/>
              </w:numPr>
              <w:spacing w:after="0"/>
              <w:rPr>
                <w:iCs/>
                <w:lang w:eastAsia="ja-JP"/>
              </w:rPr>
            </w:pPr>
            <w:r w:rsidRPr="004A747C">
              <w:rPr>
                <w:iCs/>
                <w:lang w:eastAsia="zh-CN"/>
              </w:rPr>
              <w:t>“</w:t>
            </w:r>
            <w:proofErr w:type="spellStart"/>
            <w:r>
              <w:rPr>
                <w:i/>
                <w:iCs/>
                <w:lang w:eastAsia="ja-JP"/>
              </w:rPr>
              <w:t>nprach-</w:t>
            </w:r>
            <w:r>
              <w:rPr>
                <w:i/>
                <w:iCs/>
                <w:lang w:eastAsia="zh-CN"/>
              </w:rPr>
              <w:t>c</w:t>
            </w:r>
            <w:r>
              <w:rPr>
                <w:i/>
                <w:iCs/>
                <w:lang w:eastAsia="ja-JP"/>
              </w:rPr>
              <w:t>onfig</w:t>
            </w:r>
            <w:proofErr w:type="spellEnd"/>
            <w:r w:rsidRPr="004A747C">
              <w:rPr>
                <w:iCs/>
                <w:lang w:eastAsia="ja-JP"/>
              </w:rPr>
              <w:t xml:space="preserve">” </w:t>
            </w:r>
            <w:r>
              <w:rPr>
                <w:iCs/>
                <w:lang w:eastAsia="ja-JP"/>
              </w:rPr>
              <w:t>in c</w:t>
            </w:r>
            <w:r>
              <w:rPr>
                <w:lang w:eastAsia="ja-JP"/>
              </w:rPr>
              <w:t>onditional presence</w:t>
            </w:r>
            <w:r w:rsidRPr="004A747C">
              <w:rPr>
                <w:iCs/>
                <w:lang w:eastAsia="ja-JP"/>
              </w:rPr>
              <w:t xml:space="preserve"> </w:t>
            </w:r>
            <w:r>
              <w:rPr>
                <w:iCs/>
                <w:lang w:eastAsia="ja-JP"/>
              </w:rPr>
              <w:t xml:space="preserve">explanation </w:t>
            </w:r>
            <w:r w:rsidRPr="004A747C">
              <w:rPr>
                <w:iCs/>
                <w:lang w:eastAsia="ja-JP"/>
              </w:rPr>
              <w:t>table</w:t>
            </w:r>
            <w:r>
              <w:rPr>
                <w:iCs/>
                <w:lang w:eastAsia="ja-JP"/>
              </w:rPr>
              <w:t xml:space="preserve"> -&gt; “</w:t>
            </w:r>
            <w:proofErr w:type="spellStart"/>
            <w:r>
              <w:rPr>
                <w:i/>
                <w:iCs/>
                <w:lang w:eastAsia="ja-JP"/>
              </w:rPr>
              <w:t>nprach-</w:t>
            </w:r>
            <w:r>
              <w:rPr>
                <w:i/>
                <w:iCs/>
                <w:lang w:eastAsia="zh-CN"/>
              </w:rPr>
              <w:t>C</w:t>
            </w:r>
            <w:r>
              <w:rPr>
                <w:i/>
                <w:iCs/>
                <w:lang w:eastAsia="ja-JP"/>
              </w:rPr>
              <w:t>onfig</w:t>
            </w:r>
            <w:proofErr w:type="spellEnd"/>
            <w:r>
              <w:rPr>
                <w:iCs/>
                <w:lang w:eastAsia="ja-JP"/>
              </w:rPr>
              <w:t xml:space="preserve">” </w:t>
            </w:r>
          </w:p>
          <w:p w14:paraId="7390A158" w14:textId="77777777" w:rsidR="000C4294" w:rsidRPr="00732F41" w:rsidRDefault="000C4294" w:rsidP="000C4294">
            <w:pPr>
              <w:pStyle w:val="CRCoverPage"/>
              <w:numPr>
                <w:ilvl w:val="0"/>
                <w:numId w:val="3"/>
              </w:numPr>
              <w:spacing w:after="0"/>
              <w:rPr>
                <w:iCs/>
                <w:lang w:eastAsia="ja-JP"/>
              </w:rPr>
            </w:pPr>
            <w:r w:rsidRPr="00732F41">
              <w:rPr>
                <w:i/>
              </w:rPr>
              <w:t>“</w:t>
            </w:r>
            <w:proofErr w:type="spellStart"/>
            <w:r w:rsidRPr="00732F41">
              <w:rPr>
                <w:i/>
              </w:rPr>
              <w:t>pagingWeigthAncho</w:t>
            </w:r>
            <w:r w:rsidRPr="00732F41">
              <w:t>r</w:t>
            </w:r>
            <w:proofErr w:type="spellEnd"/>
            <w:r w:rsidRPr="00732F41">
              <w:t>”</w:t>
            </w:r>
            <w:r w:rsidRPr="00732F41">
              <w:rPr>
                <w:iCs/>
                <w:lang w:eastAsia="ja-JP"/>
              </w:rPr>
              <w:t xml:space="preserve"> in field description of </w:t>
            </w:r>
            <w:r w:rsidRPr="00732F41">
              <w:rPr>
                <w:i/>
                <w:lang w:eastAsia="ja-JP"/>
              </w:rPr>
              <w:t>dl-</w:t>
            </w:r>
            <w:proofErr w:type="spellStart"/>
            <w:r w:rsidRPr="00732F41">
              <w:rPr>
                <w:i/>
                <w:lang w:eastAsia="ja-JP"/>
              </w:rPr>
              <w:t>ConfigList</w:t>
            </w:r>
            <w:proofErr w:type="spellEnd"/>
            <w:r w:rsidRPr="00732F41">
              <w:rPr>
                <w:i/>
                <w:lang w:eastAsia="ja-JP"/>
              </w:rPr>
              <w:t>, dl-</w:t>
            </w:r>
            <w:proofErr w:type="spellStart"/>
            <w:r w:rsidRPr="00732F41">
              <w:rPr>
                <w:i/>
                <w:lang w:eastAsia="ja-JP"/>
              </w:rPr>
              <w:t>ConfigListMixed</w:t>
            </w:r>
            <w:proofErr w:type="spellEnd"/>
            <w:r w:rsidRPr="00732F41">
              <w:rPr>
                <w:iCs/>
                <w:lang w:eastAsia="ja-JP"/>
              </w:rPr>
              <w:t xml:space="preserve"> -&gt; “</w:t>
            </w:r>
            <w:proofErr w:type="spellStart"/>
            <w:r w:rsidRPr="00732F41">
              <w:rPr>
                <w:i/>
              </w:rPr>
              <w:t>pagingWeightAncho</w:t>
            </w:r>
            <w:r w:rsidRPr="00732F41">
              <w:t>r</w:t>
            </w:r>
            <w:proofErr w:type="spellEnd"/>
            <w:r w:rsidRPr="00732F41">
              <w:rPr>
                <w:iCs/>
                <w:lang w:eastAsia="ja-JP"/>
              </w:rPr>
              <w:t>”</w:t>
            </w:r>
          </w:p>
          <w:p w14:paraId="20F7B001" w14:textId="0E8AAD79" w:rsidR="00E179EF" w:rsidRPr="00732F41" w:rsidRDefault="000C4294" w:rsidP="000C4294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lang w:val="en-US" w:eastAsia="zh-CN"/>
              </w:rPr>
            </w:pPr>
            <w:r w:rsidRPr="00732F41">
              <w:rPr>
                <w:i/>
                <w:lang w:eastAsia="zh-CN"/>
              </w:rPr>
              <w:t>R</w:t>
            </w:r>
            <w:r w:rsidRPr="00732F41">
              <w:rPr>
                <w:rFonts w:hint="eastAsia"/>
                <w:i/>
                <w:lang w:eastAsia="zh-CN"/>
              </w:rPr>
              <w:t>edundant</w:t>
            </w:r>
            <w:r w:rsidRPr="00732F41">
              <w:rPr>
                <w:i/>
                <w:lang w:eastAsia="zh-CN"/>
              </w:rPr>
              <w:t xml:space="preserve"> “/” </w:t>
            </w:r>
            <w:r w:rsidRPr="00732F41">
              <w:rPr>
                <w:rFonts w:hint="eastAsia"/>
                <w:i/>
                <w:lang w:eastAsia="zh-CN"/>
              </w:rPr>
              <w:t>in</w:t>
            </w:r>
            <w:r w:rsidRPr="00732F41">
              <w:rPr>
                <w:iCs/>
                <w:lang w:eastAsia="ja-JP"/>
              </w:rPr>
              <w:t xml:space="preserve"> in field description of </w:t>
            </w:r>
            <w:proofErr w:type="spellStart"/>
            <w:r w:rsidRPr="00732F41">
              <w:rPr>
                <w:i/>
                <w:lang w:eastAsia="ja-JP"/>
              </w:rPr>
              <w:t>ul-ConfigList</w:t>
            </w:r>
            <w:proofErr w:type="spellEnd"/>
            <w:r w:rsidRPr="00732F41">
              <w:rPr>
                <w:i/>
                <w:lang w:eastAsia="ja-JP"/>
              </w:rPr>
              <w:t xml:space="preserve">, </w:t>
            </w:r>
            <w:proofErr w:type="spellStart"/>
            <w:r w:rsidRPr="00732F41">
              <w:rPr>
                <w:i/>
                <w:lang w:eastAsia="ja-JP"/>
              </w:rPr>
              <w:t>ul-ConfigListMixed</w:t>
            </w:r>
            <w:proofErr w:type="spellEnd"/>
            <w:r w:rsidRPr="00732F41">
              <w:rPr>
                <w:i/>
                <w:lang w:eastAsia="ja-JP"/>
              </w:rPr>
              <w:t xml:space="preserve"> </w:t>
            </w:r>
            <w:r w:rsidRPr="00732F41">
              <w:rPr>
                <w:rFonts w:hint="eastAsia"/>
                <w:lang w:eastAsia="zh-CN"/>
              </w:rPr>
              <w:t>is</w:t>
            </w:r>
            <w:r w:rsidRPr="00732F41">
              <w:rPr>
                <w:lang w:eastAsia="zh-CN"/>
              </w:rPr>
              <w:t xml:space="preserve"> removed</w:t>
            </w:r>
            <w:r w:rsidRPr="00732F41">
              <w:rPr>
                <w:i/>
                <w:lang w:eastAsia="zh-CN"/>
              </w:rPr>
              <w:t>.</w:t>
            </w:r>
          </w:p>
          <w:p w14:paraId="5927D9F3" w14:textId="77777777" w:rsidR="00732F41" w:rsidRPr="001A6C4E" w:rsidRDefault="00732F41" w:rsidP="00732F41">
            <w:pPr>
              <w:pStyle w:val="CRCoverPage"/>
              <w:spacing w:after="0"/>
              <w:ind w:left="722"/>
              <w:rPr>
                <w:rFonts w:cs="Arial"/>
                <w:lang w:val="en-US" w:eastAsia="zh-CN"/>
              </w:rPr>
            </w:pPr>
          </w:p>
          <w:p w14:paraId="68E112F8" w14:textId="77777777" w:rsidR="00E8650C" w:rsidRDefault="00E8650C" w:rsidP="00E8650C">
            <w:pPr>
              <w:pStyle w:val="CRCoverPage"/>
              <w:spacing w:after="0"/>
              <w:ind w:left="100"/>
              <w:rPr>
                <w:b/>
                <w:u w:val="single"/>
              </w:rPr>
            </w:pPr>
            <w:r>
              <w:rPr>
                <w:b/>
                <w:u w:val="single"/>
              </w:rPr>
              <w:t>Impact Analysis</w:t>
            </w:r>
          </w:p>
          <w:p w14:paraId="1DA1B02D" w14:textId="77777777" w:rsidR="00E8650C" w:rsidRDefault="00E8650C" w:rsidP="00E8650C">
            <w:pPr>
              <w:pStyle w:val="CRCoverPage"/>
              <w:spacing w:after="0"/>
              <w:ind w:left="100"/>
            </w:pPr>
          </w:p>
          <w:p w14:paraId="5EF08064" w14:textId="77777777" w:rsidR="00E8650C" w:rsidRDefault="00E8650C" w:rsidP="00E8650C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Impacted functionality:</w:t>
            </w:r>
          </w:p>
          <w:p w14:paraId="4B7A788F" w14:textId="77777777" w:rsidR="00E8650C" w:rsidRDefault="00E8650C" w:rsidP="00E8650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ko-KR"/>
              </w:rPr>
              <w:t xml:space="preserve">The changes only impact </w:t>
            </w:r>
            <w:r>
              <w:rPr>
                <w:lang w:eastAsia="ko-KR"/>
              </w:rPr>
              <w:t xml:space="preserve">the </w:t>
            </w:r>
            <w:r>
              <w:rPr>
                <w:rFonts w:hint="eastAsia"/>
                <w:lang w:val="en-US" w:eastAsia="zh-CN"/>
              </w:rPr>
              <w:t xml:space="preserve">paging </w:t>
            </w:r>
            <w:r>
              <w:rPr>
                <w:lang w:val="en-US" w:eastAsia="zh-CN"/>
              </w:rPr>
              <w:t xml:space="preserve">and PRACH </w:t>
            </w:r>
            <w:r>
              <w:rPr>
                <w:rFonts w:hint="eastAsia"/>
                <w:lang w:val="en-US" w:eastAsia="zh-CN"/>
              </w:rPr>
              <w:t>carrier selection for NB-</w:t>
            </w:r>
            <w:proofErr w:type="spellStart"/>
            <w:r>
              <w:rPr>
                <w:rFonts w:hint="eastAsia"/>
                <w:lang w:val="en-US" w:eastAsia="zh-CN"/>
              </w:rPr>
              <w:t>IoT</w:t>
            </w:r>
            <w:proofErr w:type="spellEnd"/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eastAsia="宋体" w:cs="Arial"/>
                <w:bCs/>
                <w:iCs/>
                <w:lang w:val="en-US" w:eastAsia="zh-CN"/>
              </w:rPr>
              <w:t>UE supporting mixed Operation Mode</w:t>
            </w:r>
            <w:r>
              <w:rPr>
                <w:rFonts w:eastAsia="宋体" w:cs="Arial" w:hint="eastAsia"/>
                <w:bCs/>
                <w:iCs/>
                <w:lang w:val="en-US" w:eastAsia="zh-CN"/>
              </w:rPr>
              <w:t>.</w:t>
            </w:r>
          </w:p>
          <w:p w14:paraId="346FE5EF" w14:textId="77777777" w:rsidR="00E8650C" w:rsidRDefault="00E8650C" w:rsidP="00E8650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3D4CF73" w14:textId="77777777" w:rsidR="00E8650C" w:rsidRDefault="00E8650C" w:rsidP="00E8650C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14:paraId="56274F82" w14:textId="77777777" w:rsidR="00E8650C" w:rsidRPr="00B46909" w:rsidRDefault="00B46909" w:rsidP="00B46909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9D1419">
              <w:rPr>
                <w:lang w:eastAsia="ko-KR"/>
              </w:rPr>
              <w:t>If the network is implemented according to the CR and the UE is not or vice versa, network and UE may determine different carrier for paging</w:t>
            </w:r>
            <w:r w:rsidR="001B3B92">
              <w:rPr>
                <w:lang w:eastAsia="ko-KR"/>
              </w:rPr>
              <w:t>/</w:t>
            </w:r>
            <w:r w:rsidR="001B3B92">
              <w:rPr>
                <w:rFonts w:hint="eastAsia"/>
                <w:lang w:eastAsia="zh-CN"/>
              </w:rPr>
              <w:t>random</w:t>
            </w:r>
            <w:r w:rsidR="001B3B92">
              <w:rPr>
                <w:lang w:eastAsia="zh-CN"/>
              </w:rPr>
              <w:t xml:space="preserve"> </w:t>
            </w:r>
            <w:r w:rsidR="001B3B92">
              <w:rPr>
                <w:rFonts w:hint="eastAsia"/>
                <w:lang w:eastAsia="zh-CN"/>
              </w:rPr>
              <w:t>access</w:t>
            </w:r>
            <w:r w:rsidRPr="009D1419">
              <w:rPr>
                <w:lang w:eastAsia="ko-KR"/>
              </w:rPr>
              <w:t xml:space="preserve"> that may cause paging</w:t>
            </w:r>
            <w:r w:rsidR="001B3B92">
              <w:rPr>
                <w:lang w:eastAsia="ko-KR"/>
              </w:rPr>
              <w:t>/</w:t>
            </w:r>
            <w:r w:rsidR="001B3B92">
              <w:rPr>
                <w:rFonts w:hint="eastAsia"/>
                <w:lang w:eastAsia="zh-CN"/>
              </w:rPr>
              <w:t>random</w:t>
            </w:r>
            <w:r w:rsidR="001B3B92">
              <w:rPr>
                <w:lang w:eastAsia="zh-CN"/>
              </w:rPr>
              <w:t xml:space="preserve"> </w:t>
            </w:r>
            <w:r w:rsidR="001B3B92">
              <w:rPr>
                <w:rFonts w:hint="eastAsia"/>
                <w:lang w:eastAsia="zh-CN"/>
              </w:rPr>
              <w:t>access</w:t>
            </w:r>
            <w:r w:rsidRPr="009D1419">
              <w:rPr>
                <w:lang w:eastAsia="ko-KR"/>
              </w:rPr>
              <w:t xml:space="preserve"> failure.</w:t>
            </w:r>
          </w:p>
        </w:tc>
      </w:tr>
      <w:tr w:rsidR="00E8650C" w14:paraId="592B8FA3" w14:textId="77777777" w:rsidTr="00E865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7944DE" w14:textId="77777777" w:rsidR="00E8650C" w:rsidRDefault="00E8650C" w:rsidP="00E865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53E958" w14:textId="77777777" w:rsidR="00E8650C" w:rsidRDefault="00E8650C" w:rsidP="00E865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650C" w14:paraId="2134095F" w14:textId="77777777" w:rsidTr="00E8650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3242AB" w14:textId="77777777" w:rsidR="00E8650C" w:rsidRDefault="00E8650C" w:rsidP="00E865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348DE2" w14:textId="03555645" w:rsidR="00E8650C" w:rsidRDefault="00E8650C" w:rsidP="000254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 xml:space="preserve">The paging </w:t>
            </w:r>
            <w:r>
              <w:rPr>
                <w:lang w:val="en-US" w:eastAsia="zh-CN"/>
              </w:rPr>
              <w:t xml:space="preserve">and PRACH </w:t>
            </w:r>
            <w:r>
              <w:rPr>
                <w:rFonts w:hint="eastAsia"/>
                <w:lang w:val="en-US" w:eastAsia="zh-CN"/>
              </w:rPr>
              <w:t xml:space="preserve">carrier selection may be not consistent between UE and </w:t>
            </w:r>
            <w:proofErr w:type="spellStart"/>
            <w:r>
              <w:rPr>
                <w:rFonts w:hint="eastAsia"/>
                <w:lang w:val="en-US" w:eastAsia="zh-CN"/>
              </w:rPr>
              <w:t>eNB</w:t>
            </w:r>
            <w:proofErr w:type="spellEnd"/>
            <w:r>
              <w:rPr>
                <w:rFonts w:hint="eastAsia"/>
                <w:lang w:val="en-US" w:eastAsia="zh-CN"/>
              </w:rPr>
              <w:t xml:space="preserve"> for </w:t>
            </w:r>
            <w:r>
              <w:rPr>
                <w:rFonts w:eastAsia="宋体" w:cs="Arial"/>
                <w:bCs/>
                <w:iCs/>
                <w:lang w:val="en-US" w:eastAsia="zh-CN"/>
              </w:rPr>
              <w:t>UE supporting mixed Operation Mode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E8650C" w14:paraId="263E5A69" w14:textId="77777777" w:rsidTr="00E8650C">
        <w:tc>
          <w:tcPr>
            <w:tcW w:w="2694" w:type="dxa"/>
            <w:gridSpan w:val="2"/>
          </w:tcPr>
          <w:p w14:paraId="6458350F" w14:textId="77777777" w:rsidR="00E8650C" w:rsidRDefault="00E8650C" w:rsidP="00E865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F87F74" w14:textId="77777777" w:rsidR="00E8650C" w:rsidRDefault="00E8650C" w:rsidP="00E865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650C" w14:paraId="134B1223" w14:textId="77777777" w:rsidTr="00E865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1F3CBF" w14:textId="77777777" w:rsidR="00E8650C" w:rsidRDefault="00E8650C" w:rsidP="00E865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A339E" w14:textId="77777777" w:rsidR="00E8650C" w:rsidRDefault="00E8650C" w:rsidP="00E865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6.</w:t>
            </w:r>
            <w:r>
              <w:rPr>
                <w:lang w:val="en-US" w:eastAsia="zh-CN"/>
              </w:rPr>
              <w:t>7.</w:t>
            </w:r>
            <w:r>
              <w:rPr>
                <w:rFonts w:hint="eastAsia"/>
                <w:lang w:val="en-US" w:eastAsia="zh-CN"/>
              </w:rPr>
              <w:t>3.1</w:t>
            </w:r>
          </w:p>
        </w:tc>
      </w:tr>
      <w:tr w:rsidR="00E8650C" w14:paraId="1D8B7556" w14:textId="77777777" w:rsidTr="00E865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03851B" w14:textId="77777777" w:rsidR="00E8650C" w:rsidRDefault="00E8650C" w:rsidP="00E865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164616" w14:textId="77777777" w:rsidR="00E8650C" w:rsidRDefault="00E8650C" w:rsidP="00E865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650C" w14:paraId="523D092E" w14:textId="77777777" w:rsidTr="00E865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138B1" w14:textId="77777777" w:rsidR="00E8650C" w:rsidRDefault="00E8650C" w:rsidP="00E865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88869D" w14:textId="77777777" w:rsidR="00E8650C" w:rsidRDefault="00E8650C" w:rsidP="00E865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A1043D" w14:textId="77777777" w:rsidR="00E8650C" w:rsidRDefault="00E8650C" w:rsidP="00E865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2C4B69" w14:textId="77777777" w:rsidR="00E8650C" w:rsidRDefault="00E8650C" w:rsidP="00E865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55DE47" w14:textId="77777777" w:rsidR="00E8650C" w:rsidRDefault="00E8650C" w:rsidP="00E8650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8650C" w14:paraId="444C2C8B" w14:textId="77777777" w:rsidTr="00E865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61D2E" w14:textId="77777777" w:rsidR="00E8650C" w:rsidRDefault="00E8650C" w:rsidP="00E865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EA1DAA" w14:textId="77777777" w:rsidR="00E8650C" w:rsidRDefault="00E8650C" w:rsidP="00E865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80E631" w14:textId="77777777" w:rsidR="00E8650C" w:rsidRDefault="00E8650C" w:rsidP="00E865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0B9AB4" w14:textId="77777777" w:rsidR="00E8650C" w:rsidRDefault="00E8650C" w:rsidP="00E865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3AA801" w14:textId="77777777" w:rsidR="00E8650C" w:rsidRDefault="00E8650C" w:rsidP="00E865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650C" w14:paraId="7F3E203B" w14:textId="77777777" w:rsidTr="00E865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55A5D7" w14:textId="77777777" w:rsidR="00E8650C" w:rsidRDefault="00E8650C" w:rsidP="00E865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C7FEAD" w14:textId="77777777" w:rsidR="00E8650C" w:rsidRDefault="00E8650C" w:rsidP="00E865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81F6F6" w14:textId="77777777" w:rsidR="00E8650C" w:rsidRDefault="00E8650C" w:rsidP="00E865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8EBF31E" w14:textId="77777777" w:rsidR="00E8650C" w:rsidRDefault="00E8650C" w:rsidP="00E865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DA7EC4" w14:textId="77777777" w:rsidR="00E8650C" w:rsidRDefault="00E8650C" w:rsidP="00E865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650C" w14:paraId="405A3C1D" w14:textId="77777777" w:rsidTr="00E865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78161" w14:textId="77777777" w:rsidR="00E8650C" w:rsidRDefault="00E8650C" w:rsidP="00E865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DB2926" w14:textId="77777777" w:rsidR="00E8650C" w:rsidRDefault="00E8650C" w:rsidP="00E865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C67883" w14:textId="77777777" w:rsidR="00E8650C" w:rsidRDefault="00E8650C" w:rsidP="00E865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90A0E09" w14:textId="77777777" w:rsidR="00E8650C" w:rsidRDefault="00E8650C" w:rsidP="00E865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C93DF2" w14:textId="77777777" w:rsidR="00E8650C" w:rsidRDefault="00E8650C" w:rsidP="00E865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650C" w14:paraId="27F5E894" w14:textId="77777777" w:rsidTr="00E865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0FE26" w14:textId="77777777" w:rsidR="00E8650C" w:rsidRDefault="00E8650C" w:rsidP="00E8650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E2DAEF" w14:textId="77777777" w:rsidR="00E8650C" w:rsidRDefault="00E8650C" w:rsidP="00E8650C">
            <w:pPr>
              <w:pStyle w:val="CRCoverPage"/>
              <w:spacing w:after="0"/>
              <w:rPr>
                <w:noProof/>
              </w:rPr>
            </w:pPr>
          </w:p>
        </w:tc>
      </w:tr>
      <w:tr w:rsidR="00E8650C" w14:paraId="16E32B2A" w14:textId="77777777" w:rsidTr="00E8650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E842DE" w14:textId="77777777" w:rsidR="00E8650C" w:rsidRDefault="00E8650C" w:rsidP="00E865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A14F8" w14:textId="77777777" w:rsidR="00E8650C" w:rsidRDefault="00E8650C" w:rsidP="00E865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8650C" w:rsidRPr="008863B9" w14:paraId="64550D67" w14:textId="77777777" w:rsidTr="00E8650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FB9F29" w14:textId="77777777" w:rsidR="00E8650C" w:rsidRPr="008863B9" w:rsidRDefault="00E8650C" w:rsidP="00E865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15A484" w14:textId="77777777" w:rsidR="00E8650C" w:rsidRPr="008863B9" w:rsidRDefault="00E8650C" w:rsidP="00E8650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8650C" w14:paraId="46820346" w14:textId="77777777" w:rsidTr="00E865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F02420" w14:textId="77777777" w:rsidR="00E8650C" w:rsidRDefault="00E8650C" w:rsidP="00E865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A6B531" w14:textId="77777777" w:rsidR="00E8650C" w:rsidRDefault="00E8650C" w:rsidP="00E865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4C4729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F6DD73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E70FB6" w14:textId="77777777" w:rsidR="00E8650C" w:rsidRPr="00014810" w:rsidRDefault="00E8650C" w:rsidP="00E8650C">
      <w:pPr>
        <w:outlineLvl w:val="2"/>
        <w:rPr>
          <w:b/>
          <w:bCs/>
          <w:color w:val="FF0000"/>
          <w:sz w:val="21"/>
          <w:szCs w:val="22"/>
          <w:u w:val="single"/>
          <w:lang w:val="en-US" w:eastAsia="zh-CN"/>
        </w:rPr>
      </w:pPr>
      <w:r w:rsidRPr="00014810">
        <w:rPr>
          <w:b/>
          <w:bCs/>
          <w:color w:val="FF0000"/>
          <w:sz w:val="21"/>
          <w:szCs w:val="22"/>
          <w:u w:val="single"/>
          <w:lang w:val="en-US" w:eastAsia="zh-CN"/>
        </w:rPr>
        <w:lastRenderedPageBreak/>
        <w:t>&lt;</w:t>
      </w:r>
      <w:r w:rsidRPr="00014810"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 xml:space="preserve">Start </w:t>
      </w:r>
      <w:r w:rsidRPr="00014810">
        <w:rPr>
          <w:b/>
          <w:bCs/>
          <w:color w:val="FF0000"/>
          <w:sz w:val="21"/>
          <w:szCs w:val="22"/>
          <w:u w:val="single"/>
          <w:lang w:val="en-US" w:eastAsia="zh-CN"/>
        </w:rPr>
        <w:t xml:space="preserve">of </w:t>
      </w:r>
      <w:r w:rsidRPr="00014810"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 xml:space="preserve">the </w:t>
      </w:r>
      <w:r w:rsidRPr="00014810">
        <w:rPr>
          <w:b/>
          <w:bCs/>
          <w:color w:val="FF0000"/>
          <w:sz w:val="21"/>
          <w:szCs w:val="22"/>
          <w:u w:val="single"/>
          <w:lang w:val="en-US" w:eastAsia="zh-CN"/>
        </w:rPr>
        <w:t>modified section&gt;</w:t>
      </w:r>
    </w:p>
    <w:p w14:paraId="425276C9" w14:textId="77777777" w:rsidR="00E8650C" w:rsidRDefault="00E8650C" w:rsidP="00E8650C">
      <w:pPr>
        <w:pStyle w:val="4"/>
        <w:rPr>
          <w:i/>
        </w:rPr>
      </w:pPr>
      <w:bookmarkStart w:id="3" w:name="_Toc12746159"/>
      <w:r>
        <w:t>–</w:t>
      </w:r>
      <w:r>
        <w:tab/>
      </w:r>
      <w:r>
        <w:rPr>
          <w:i/>
        </w:rPr>
        <w:t>SystemInformationBlockType22-NB</w:t>
      </w:r>
      <w:bookmarkEnd w:id="3"/>
    </w:p>
    <w:p w14:paraId="70A3C34D" w14:textId="77777777" w:rsidR="00E8650C" w:rsidRDefault="00E8650C" w:rsidP="00E8650C">
      <w:r>
        <w:t xml:space="preserve">The IE </w:t>
      </w:r>
      <w:r>
        <w:rPr>
          <w:i/>
        </w:rPr>
        <w:t>SystemInformationBlockType22-NB</w:t>
      </w:r>
      <w:r>
        <w:t xml:space="preserve"> contains radio resource configuration for paging and random access procedure on non-anchor carriers.</w:t>
      </w:r>
    </w:p>
    <w:p w14:paraId="55884959" w14:textId="77777777" w:rsidR="00E8650C" w:rsidRDefault="00E8650C" w:rsidP="00E8650C">
      <w:pPr>
        <w:pStyle w:val="TH"/>
        <w:rPr>
          <w:bCs/>
          <w:i/>
          <w:iCs/>
        </w:rPr>
      </w:pPr>
      <w:r>
        <w:rPr>
          <w:bCs/>
          <w:i/>
          <w:iCs/>
        </w:rPr>
        <w:t xml:space="preserve">SystemInformationBlockType22-NB </w:t>
      </w:r>
      <w:r>
        <w:rPr>
          <w:bCs/>
          <w:iCs/>
        </w:rPr>
        <w:t>information element</w:t>
      </w:r>
    </w:p>
    <w:p w14:paraId="6872B638" w14:textId="77777777" w:rsidR="00E8650C" w:rsidRDefault="00E8650C" w:rsidP="00E8650C">
      <w:pPr>
        <w:pStyle w:val="PL"/>
        <w:shd w:val="clear" w:color="auto" w:fill="E6E6E6"/>
      </w:pPr>
      <w:r>
        <w:t>-- ASN1START</w:t>
      </w:r>
    </w:p>
    <w:p w14:paraId="13C568D9" w14:textId="77777777" w:rsidR="00E8650C" w:rsidRDefault="00E8650C" w:rsidP="00E8650C">
      <w:pPr>
        <w:pStyle w:val="PL"/>
        <w:shd w:val="clear" w:color="auto" w:fill="E6E6E6"/>
      </w:pPr>
    </w:p>
    <w:p w14:paraId="175412E5" w14:textId="77777777" w:rsidR="00E8650C" w:rsidRDefault="00E8650C" w:rsidP="00E8650C">
      <w:pPr>
        <w:pStyle w:val="PL"/>
        <w:shd w:val="clear" w:color="auto" w:fill="E6E6E6"/>
      </w:pPr>
      <w:r>
        <w:t>SystemInformationBlockType22-NB-r14 ::=</w:t>
      </w:r>
      <w:r>
        <w:tab/>
        <w:t>SEQUENCE {</w:t>
      </w:r>
    </w:p>
    <w:p w14:paraId="0F65884D" w14:textId="77777777" w:rsidR="00E8650C" w:rsidRDefault="00E8650C" w:rsidP="00E8650C">
      <w:pPr>
        <w:pStyle w:val="PL"/>
        <w:shd w:val="clear" w:color="auto" w:fill="E6E6E6"/>
        <w:ind w:firstLineChars="10" w:firstLine="16"/>
      </w:pPr>
      <w:r>
        <w:tab/>
        <w:t xml:space="preserve">dl-ConfigList-r14 </w:t>
      </w:r>
      <w:r>
        <w:tab/>
      </w:r>
      <w:r>
        <w:tab/>
      </w:r>
      <w:r>
        <w:tab/>
      </w:r>
      <w:r>
        <w:tab/>
      </w:r>
      <w:r>
        <w:tab/>
        <w:t>DL-ConfigCommonList-NB-r14</w:t>
      </w:r>
      <w:r>
        <w:tab/>
        <w:t>OPTIONAL,</w:t>
      </w:r>
      <w:r>
        <w:tab/>
        <w:t>-- Need OR</w:t>
      </w:r>
    </w:p>
    <w:p w14:paraId="452AB2C9" w14:textId="77777777" w:rsidR="00E8650C" w:rsidRDefault="00E8650C" w:rsidP="00E8650C">
      <w:pPr>
        <w:pStyle w:val="PL"/>
        <w:shd w:val="clear" w:color="auto" w:fill="E6E6E6"/>
        <w:ind w:firstLineChars="10" w:firstLine="16"/>
      </w:pPr>
      <w:r>
        <w:tab/>
        <w:t xml:space="preserve">ul-ConfigList-r14 </w:t>
      </w:r>
      <w:r>
        <w:tab/>
      </w:r>
      <w:r>
        <w:tab/>
      </w:r>
      <w:r>
        <w:tab/>
      </w:r>
      <w:r>
        <w:tab/>
      </w:r>
      <w:r>
        <w:tab/>
        <w:t>UL-ConfigCommonList-NB-r14</w:t>
      </w:r>
      <w:r>
        <w:tab/>
        <w:t>OPTIONAL,</w:t>
      </w:r>
      <w:r>
        <w:tab/>
        <w:t>-- Need OR</w:t>
      </w:r>
    </w:p>
    <w:p w14:paraId="1219A76F" w14:textId="77777777" w:rsidR="00E8650C" w:rsidRDefault="00E8650C" w:rsidP="00E8650C">
      <w:pPr>
        <w:pStyle w:val="PL"/>
        <w:shd w:val="clear" w:color="auto" w:fill="E6E6E6"/>
      </w:pPr>
      <w:r>
        <w:tab/>
        <w:t>pagingWeightAnchor-r14</w:t>
      </w:r>
      <w:r>
        <w:tab/>
      </w:r>
      <w:r>
        <w:tab/>
      </w:r>
      <w:r>
        <w:tab/>
      </w:r>
      <w:r>
        <w:tab/>
        <w:t>PagingWeight-NB-r14</w:t>
      </w:r>
      <w:r>
        <w:tab/>
      </w:r>
      <w:r>
        <w:tab/>
      </w:r>
      <w:r>
        <w:tab/>
        <w:t>OPTIONAL,</w:t>
      </w:r>
      <w:r>
        <w:tab/>
        <w:t>-- Cond pcch-</w:t>
      </w:r>
      <w:del w:id="4" w:author="ZTE" w:date="2019-08-29T13:25:00Z">
        <w:r w:rsidDel="00732F41">
          <w:delText>config</w:delText>
        </w:r>
      </w:del>
      <w:ins w:id="5" w:author="ZTE" w:date="2019-08-29T13:25:00Z">
        <w:r w:rsidR="00732F41">
          <w:t>Config</w:t>
        </w:r>
      </w:ins>
    </w:p>
    <w:p w14:paraId="7D38FBB4" w14:textId="77777777" w:rsidR="00E8650C" w:rsidRDefault="00E8650C" w:rsidP="00E8650C">
      <w:pPr>
        <w:pStyle w:val="PL"/>
        <w:shd w:val="clear" w:color="auto" w:fill="E6E6E6"/>
      </w:pPr>
      <w:r>
        <w:tab/>
        <w:t>nprach-ProbabilityAnchorList-r14</w:t>
      </w:r>
      <w:r>
        <w:tab/>
        <w:t>NPRACH-ProbabilityAnchorList-NB-r14</w:t>
      </w:r>
      <w:r>
        <w:tab/>
        <w:t>OPTIONAL,</w:t>
      </w:r>
      <w:r>
        <w:tab/>
        <w:t>-- Cond nprach-</w:t>
      </w:r>
      <w:del w:id="6" w:author="ZTE" w:date="2019-08-29T13:27:00Z">
        <w:r w:rsidDel="00732F41">
          <w:delText>config</w:delText>
        </w:r>
      </w:del>
      <w:ins w:id="7" w:author="ZTE" w:date="2019-08-29T13:27:00Z">
        <w:r w:rsidR="00732F41">
          <w:t>Config</w:t>
        </w:r>
      </w:ins>
    </w:p>
    <w:p w14:paraId="0E1D12F1" w14:textId="77777777" w:rsidR="00E8650C" w:rsidRDefault="00E8650C" w:rsidP="00E8650C">
      <w:pPr>
        <w:pStyle w:val="PL"/>
        <w:shd w:val="clear" w:color="auto" w:fill="E6E6E6"/>
      </w:pPr>
      <w:r>
        <w:tab/>
        <w:t>lateNonCriticalExtension</w:t>
      </w:r>
      <w:r>
        <w:tab/>
      </w:r>
      <w:r>
        <w:tab/>
      </w:r>
      <w:r>
        <w:tab/>
        <w:t>OCTET STRING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C6C666B" w14:textId="77777777" w:rsidR="00E8650C" w:rsidRDefault="00E8650C" w:rsidP="00E8650C">
      <w:pPr>
        <w:pStyle w:val="PL"/>
        <w:shd w:val="clear" w:color="auto" w:fill="E6E6E6"/>
      </w:pPr>
      <w:r>
        <w:tab/>
        <w:t>...,</w:t>
      </w:r>
    </w:p>
    <w:p w14:paraId="35A1D98F" w14:textId="77777777" w:rsidR="00E8650C" w:rsidRDefault="00E8650C" w:rsidP="00E8650C">
      <w:pPr>
        <w:pStyle w:val="PL"/>
        <w:shd w:val="clear" w:color="auto" w:fill="E6E6E6"/>
      </w:pPr>
      <w:r>
        <w:tab/>
        <w:t>[[</w:t>
      </w:r>
      <w:r>
        <w:tab/>
        <w:t>mixedOperationModeConfig-r15</w:t>
      </w:r>
      <w:r>
        <w:tab/>
        <w:t>SEQUENCE {</w:t>
      </w:r>
    </w:p>
    <w:p w14:paraId="1D240FC1" w14:textId="77777777" w:rsidR="00E8650C" w:rsidRDefault="00E8650C" w:rsidP="00E8650C">
      <w:pPr>
        <w:pStyle w:val="PL"/>
        <w:shd w:val="clear" w:color="auto" w:fill="E6E6E6"/>
      </w:pPr>
      <w:r>
        <w:tab/>
      </w:r>
      <w:r>
        <w:tab/>
      </w:r>
      <w:r>
        <w:tab/>
        <w:t>dl-ConfigListMixed-r15</w:t>
      </w:r>
      <w:r>
        <w:tab/>
      </w:r>
      <w:r>
        <w:tab/>
      </w:r>
      <w:r>
        <w:tab/>
        <w:t>DL-ConfigCommonList-NB-r14</w:t>
      </w:r>
      <w:r>
        <w:tab/>
        <w:t>OPTIONAL,</w:t>
      </w:r>
      <w:r>
        <w:tab/>
        <w:t xml:space="preserve">-- </w:t>
      </w:r>
      <w:del w:id="8" w:author="ZTE" w:date="2019-08-29T12:55:00Z">
        <w:r w:rsidDel="000126CC">
          <w:delText>Need OR</w:delText>
        </w:r>
      </w:del>
      <w:ins w:id="9" w:author="ZTE" w:date="2019-08-15T20:06:00Z">
        <w:r w:rsidR="000126CC">
          <w:t>Cond</w:t>
        </w:r>
      </w:ins>
      <w:r w:rsidR="000126CC">
        <w:t xml:space="preserve"> </w:t>
      </w:r>
      <w:ins w:id="10" w:author="ZTE" w:date="2019-08-29T12:39:00Z">
        <w:r w:rsidR="000126CC" w:rsidRPr="000126CC">
          <w:rPr>
            <w:lang w:eastAsia="ja-JP"/>
          </w:rPr>
          <w:t>dl-ConfigList</w:t>
        </w:r>
      </w:ins>
    </w:p>
    <w:p w14:paraId="0B7D1990" w14:textId="77777777" w:rsidR="00E8650C" w:rsidRDefault="00E8650C" w:rsidP="00E8650C">
      <w:pPr>
        <w:pStyle w:val="PL"/>
        <w:shd w:val="clear" w:color="auto" w:fill="E6E6E6"/>
      </w:pPr>
      <w:r>
        <w:tab/>
      </w:r>
      <w:r>
        <w:tab/>
      </w:r>
      <w:r>
        <w:tab/>
        <w:t>ul-ConfigListMixed-r15</w:t>
      </w:r>
      <w:r>
        <w:tab/>
      </w:r>
      <w:r>
        <w:tab/>
      </w:r>
      <w:r>
        <w:tab/>
        <w:t>UL-ConfigCommonList-NB-r14</w:t>
      </w:r>
      <w:r>
        <w:tab/>
        <w:t>OPTIONAL,</w:t>
      </w:r>
      <w:r>
        <w:tab/>
        <w:t xml:space="preserve">-- </w:t>
      </w:r>
      <w:del w:id="11" w:author="ZTE" w:date="2019-08-29T12:55:00Z">
        <w:r w:rsidDel="000126CC">
          <w:delText>Need OR</w:delText>
        </w:r>
      </w:del>
      <w:ins w:id="12" w:author="ZTE" w:date="2019-08-15T20:06:00Z">
        <w:r w:rsidR="000126CC">
          <w:t>Cond</w:t>
        </w:r>
      </w:ins>
      <w:r w:rsidR="000126CC" w:rsidRPr="000126CC">
        <w:rPr>
          <w:lang w:eastAsia="ja-JP"/>
        </w:rPr>
        <w:t xml:space="preserve"> </w:t>
      </w:r>
      <w:ins w:id="13" w:author="ZTE" w:date="2019-08-29T12:57:00Z">
        <w:r w:rsidR="000126CC">
          <w:rPr>
            <w:lang w:eastAsia="ja-JP"/>
          </w:rPr>
          <w:t>u</w:t>
        </w:r>
      </w:ins>
      <w:ins w:id="14" w:author="ZTE" w:date="2019-08-29T12:39:00Z">
        <w:r w:rsidR="000126CC" w:rsidRPr="000126CC">
          <w:rPr>
            <w:lang w:eastAsia="ja-JP"/>
          </w:rPr>
          <w:t>l-ConfigList</w:t>
        </w:r>
      </w:ins>
    </w:p>
    <w:p w14:paraId="594A5080" w14:textId="7417EC2C" w:rsidR="00E8650C" w:rsidRDefault="00E8650C" w:rsidP="00E8650C">
      <w:pPr>
        <w:pStyle w:val="PL"/>
        <w:shd w:val="clear" w:color="auto" w:fill="E6E6E6"/>
      </w:pPr>
      <w:r>
        <w:tab/>
      </w:r>
      <w:r>
        <w:tab/>
      </w:r>
      <w:r>
        <w:tab/>
        <w:t>pagingDistribution-r15</w:t>
      </w:r>
      <w:r>
        <w:tab/>
      </w:r>
      <w:r>
        <w:tab/>
      </w:r>
      <w:r>
        <w:tab/>
        <w:t>ENUMERATED {true}</w:t>
      </w:r>
      <w:r>
        <w:tab/>
      </w:r>
      <w:r>
        <w:tab/>
      </w:r>
      <w:r>
        <w:tab/>
        <w:t>OPTIONAL,</w:t>
      </w:r>
      <w:r>
        <w:tab/>
        <w:t>-- Need OR</w:t>
      </w:r>
    </w:p>
    <w:p w14:paraId="12FF1844" w14:textId="0EB8539C" w:rsidR="00E8650C" w:rsidRDefault="00E8650C" w:rsidP="00E8650C">
      <w:pPr>
        <w:pStyle w:val="PL"/>
        <w:shd w:val="clear" w:color="auto" w:fill="E6E6E6"/>
      </w:pPr>
      <w:r>
        <w:tab/>
      </w:r>
      <w:r>
        <w:tab/>
      </w:r>
      <w:r>
        <w:tab/>
        <w:t>nprach-Distribution-r15</w:t>
      </w:r>
      <w:r>
        <w:tab/>
      </w:r>
      <w:r>
        <w:tab/>
      </w:r>
      <w:r>
        <w:tab/>
        <w:t>ENUMERATED {true}</w:t>
      </w:r>
      <w:r>
        <w:tab/>
      </w:r>
      <w:r>
        <w:tab/>
      </w:r>
      <w:r>
        <w:tab/>
        <w:t xml:space="preserve">OPTIONAL </w:t>
      </w:r>
      <w:r>
        <w:tab/>
        <w:t>-- Need OR</w:t>
      </w:r>
    </w:p>
    <w:p w14:paraId="5F52B368" w14:textId="77777777" w:rsidR="00E8650C" w:rsidRDefault="00E8650C" w:rsidP="00E8650C">
      <w:pPr>
        <w:pStyle w:val="PL"/>
        <w:shd w:val="clear" w:color="auto" w:fill="E6E6E6"/>
      </w:pPr>
      <w:r>
        <w:tab/>
      </w: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OR</w:t>
      </w:r>
    </w:p>
    <w:p w14:paraId="02B97A4C" w14:textId="77777777" w:rsidR="00E8650C" w:rsidRDefault="00E8650C" w:rsidP="00E8650C">
      <w:pPr>
        <w:pStyle w:val="PL"/>
        <w:shd w:val="clear" w:color="auto" w:fill="E6E6E6"/>
      </w:pPr>
      <w:r>
        <w:tab/>
      </w:r>
      <w:r>
        <w:tab/>
        <w:t>ul-ConfigList-r15</w:t>
      </w:r>
      <w:r>
        <w:tab/>
      </w:r>
      <w:r>
        <w:tab/>
      </w:r>
      <w:r>
        <w:tab/>
      </w:r>
      <w:r>
        <w:tab/>
        <w:t>UL-ConfigCommonListTDD-NB-r15</w:t>
      </w:r>
      <w:r>
        <w:tab/>
        <w:t>OPTIONAL</w:t>
      </w:r>
      <w:r>
        <w:tab/>
        <w:t>-- Cond TDD</w:t>
      </w:r>
    </w:p>
    <w:p w14:paraId="20955D19" w14:textId="77777777" w:rsidR="00E8650C" w:rsidRDefault="00E8650C" w:rsidP="00E8650C">
      <w:pPr>
        <w:pStyle w:val="PL"/>
        <w:shd w:val="clear" w:color="auto" w:fill="E6E6E6"/>
      </w:pPr>
      <w:r>
        <w:tab/>
        <w:t>]]</w:t>
      </w:r>
    </w:p>
    <w:p w14:paraId="1D21575C" w14:textId="77777777" w:rsidR="00E8650C" w:rsidRDefault="00E8650C" w:rsidP="00E8650C">
      <w:pPr>
        <w:pStyle w:val="PL"/>
        <w:shd w:val="clear" w:color="auto" w:fill="E6E6E6"/>
      </w:pPr>
      <w:r>
        <w:t>}</w:t>
      </w:r>
    </w:p>
    <w:p w14:paraId="232135A5" w14:textId="77777777" w:rsidR="00E8650C" w:rsidRDefault="00E8650C" w:rsidP="00E8650C">
      <w:pPr>
        <w:pStyle w:val="PL"/>
        <w:shd w:val="clear" w:color="auto" w:fill="E6E6E6"/>
      </w:pPr>
    </w:p>
    <w:p w14:paraId="4C13D0E2" w14:textId="77777777" w:rsidR="00E8650C" w:rsidRDefault="00E8650C" w:rsidP="00E8650C">
      <w:pPr>
        <w:pStyle w:val="PL"/>
        <w:shd w:val="clear" w:color="auto" w:fill="E6E6E6"/>
        <w:ind w:firstLineChars="10" w:firstLine="16"/>
      </w:pPr>
      <w:r>
        <w:t>DL-ConfigCommonList-NB-r14 ::=</w:t>
      </w:r>
      <w:r>
        <w:tab/>
      </w:r>
      <w:r>
        <w:tab/>
        <w:t>SEQUENCE (SIZE (1.. maxNonAnchorCarriers-NB-r14)) OF</w:t>
      </w:r>
    </w:p>
    <w:p w14:paraId="2F41550E" w14:textId="77777777" w:rsidR="00E8650C" w:rsidRDefault="00E8650C" w:rsidP="00E8650C">
      <w:pPr>
        <w:pStyle w:val="PL"/>
        <w:shd w:val="clear" w:color="auto" w:fill="E6E6E6"/>
        <w:ind w:firstLineChars="10" w:firstLine="1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DL-ConfigCommon-NB-r14</w:t>
      </w:r>
    </w:p>
    <w:p w14:paraId="7868C396" w14:textId="77777777" w:rsidR="00E8650C" w:rsidRDefault="00E8650C" w:rsidP="00E8650C">
      <w:pPr>
        <w:pStyle w:val="PL"/>
        <w:shd w:val="clear" w:color="auto" w:fill="E6E6E6"/>
        <w:ind w:firstLineChars="10" w:firstLine="16"/>
      </w:pPr>
    </w:p>
    <w:p w14:paraId="662458F6" w14:textId="77777777" w:rsidR="00E8650C" w:rsidRDefault="00E8650C" w:rsidP="00E8650C">
      <w:pPr>
        <w:pStyle w:val="PL"/>
        <w:shd w:val="clear" w:color="auto" w:fill="E6E6E6"/>
        <w:ind w:firstLineChars="10" w:firstLine="16"/>
      </w:pPr>
      <w:r>
        <w:t>UL-ConfigCommonList-NB-r14 ::=</w:t>
      </w:r>
      <w:r>
        <w:tab/>
      </w:r>
      <w:r>
        <w:tab/>
        <w:t>SEQUENCE (SIZE (1.. maxNonAnchorCarriers-NB-r14)) OF</w:t>
      </w:r>
    </w:p>
    <w:p w14:paraId="1B75BECB" w14:textId="77777777" w:rsidR="00E8650C" w:rsidRDefault="00E8650C" w:rsidP="00E8650C">
      <w:pPr>
        <w:pStyle w:val="PL"/>
        <w:shd w:val="clear" w:color="auto" w:fill="E6E6E6"/>
        <w:ind w:firstLineChars="10" w:firstLine="1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UL-ConfigCommon-NB-r14</w:t>
      </w:r>
    </w:p>
    <w:p w14:paraId="0F253B07" w14:textId="77777777" w:rsidR="00E8650C" w:rsidRDefault="00E8650C" w:rsidP="00E8650C">
      <w:pPr>
        <w:pStyle w:val="PL"/>
        <w:shd w:val="clear" w:color="auto" w:fill="E6E6E6"/>
        <w:ind w:firstLineChars="10" w:firstLine="16"/>
      </w:pPr>
    </w:p>
    <w:p w14:paraId="225647BF" w14:textId="77777777" w:rsidR="00E8650C" w:rsidRDefault="00E8650C" w:rsidP="00E8650C">
      <w:pPr>
        <w:pStyle w:val="PL"/>
        <w:shd w:val="clear" w:color="auto" w:fill="E6E6E6"/>
        <w:ind w:firstLineChars="10" w:firstLine="16"/>
      </w:pPr>
      <w:r>
        <w:t>UL-ConfigCommonListTDD-NB-r15 ::=</w:t>
      </w:r>
      <w:r>
        <w:tab/>
        <w:t>SEQUENCE (SIZE (1.. maxNonAnchorCarriers-NB-r14)) OF</w:t>
      </w:r>
    </w:p>
    <w:p w14:paraId="630B39CF" w14:textId="77777777" w:rsidR="00E8650C" w:rsidRDefault="00E8650C" w:rsidP="00E8650C">
      <w:pPr>
        <w:pStyle w:val="PL"/>
        <w:shd w:val="clear" w:color="auto" w:fill="E6E6E6"/>
        <w:ind w:firstLineChars="10" w:firstLine="1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UL-ConfigCommonTDD-NB-r15</w:t>
      </w:r>
    </w:p>
    <w:p w14:paraId="40B5A8B8" w14:textId="77777777" w:rsidR="00E8650C" w:rsidRDefault="00E8650C" w:rsidP="00E8650C">
      <w:pPr>
        <w:pStyle w:val="PL"/>
        <w:shd w:val="clear" w:color="auto" w:fill="E6E6E6"/>
        <w:ind w:firstLineChars="10" w:firstLine="16"/>
      </w:pPr>
    </w:p>
    <w:p w14:paraId="1416719D" w14:textId="77777777" w:rsidR="00E8650C" w:rsidRDefault="00E8650C" w:rsidP="00E8650C">
      <w:pPr>
        <w:pStyle w:val="PL"/>
        <w:shd w:val="clear" w:color="auto" w:fill="E6E6E6"/>
        <w:ind w:firstLineChars="10" w:firstLine="16"/>
      </w:pPr>
      <w:r>
        <w:t>DL-ConfigCommon-NB-r14 ::=</w:t>
      </w:r>
      <w:r>
        <w:tab/>
      </w:r>
      <w:r>
        <w:tab/>
      </w:r>
      <w:r>
        <w:tab/>
        <w:t>SEQUENCE {</w:t>
      </w:r>
    </w:p>
    <w:p w14:paraId="3C11548D" w14:textId="77777777" w:rsidR="00E8650C" w:rsidRDefault="00E8650C" w:rsidP="00E8650C">
      <w:pPr>
        <w:pStyle w:val="PL"/>
        <w:shd w:val="clear" w:color="auto" w:fill="E6E6E6"/>
        <w:ind w:firstLineChars="10" w:firstLine="16"/>
      </w:pPr>
      <w:r>
        <w:tab/>
        <w:t>dl-CarrierConfig-r14</w:t>
      </w:r>
      <w:r>
        <w:tab/>
      </w:r>
      <w:r>
        <w:tab/>
      </w:r>
      <w:r>
        <w:tab/>
      </w:r>
      <w:r>
        <w:tab/>
        <w:t>DL-CarrierConfigCommon-NB-r14,</w:t>
      </w:r>
    </w:p>
    <w:p w14:paraId="7FE567C1" w14:textId="77777777" w:rsidR="00E8650C" w:rsidRDefault="00E8650C" w:rsidP="00E8650C">
      <w:pPr>
        <w:pStyle w:val="PL"/>
        <w:shd w:val="clear" w:color="auto" w:fill="E6E6E6"/>
        <w:ind w:firstLineChars="10" w:firstLine="16"/>
      </w:pPr>
      <w:r>
        <w:tab/>
        <w:t xml:space="preserve">pcch-Config-r14 </w:t>
      </w:r>
      <w:r>
        <w:tab/>
      </w:r>
      <w:r>
        <w:tab/>
      </w:r>
      <w:r>
        <w:tab/>
      </w:r>
      <w:r>
        <w:tab/>
      </w:r>
      <w:r>
        <w:tab/>
        <w:t>PCCH-Config-NB-r14</w:t>
      </w:r>
      <w:r>
        <w:tab/>
      </w:r>
      <w:r>
        <w:tab/>
      </w:r>
      <w:r>
        <w:tab/>
        <w:t>OPTIONAL, -- Need OR</w:t>
      </w:r>
    </w:p>
    <w:p w14:paraId="1ECA62B5" w14:textId="77777777" w:rsidR="00E8650C" w:rsidRDefault="00E8650C" w:rsidP="00E8650C">
      <w:pPr>
        <w:pStyle w:val="PL"/>
        <w:shd w:val="clear" w:color="auto" w:fill="E6E6E6"/>
        <w:ind w:firstLineChars="10" w:firstLine="16"/>
      </w:pPr>
      <w:r>
        <w:tab/>
        <w:t>...,</w:t>
      </w:r>
    </w:p>
    <w:p w14:paraId="55397C84" w14:textId="77777777" w:rsidR="00E8650C" w:rsidRDefault="00E8650C" w:rsidP="00E8650C">
      <w:pPr>
        <w:pStyle w:val="PL"/>
        <w:shd w:val="clear" w:color="auto" w:fill="E6E6E6"/>
        <w:ind w:firstLineChars="10" w:firstLine="16"/>
      </w:pPr>
      <w:r>
        <w:tab/>
        <w:t>[[</w:t>
      </w:r>
      <w:r>
        <w:tab/>
        <w:t>wus-Config-r15</w:t>
      </w:r>
      <w:r>
        <w:tab/>
      </w:r>
      <w:r>
        <w:tab/>
      </w:r>
      <w:r>
        <w:tab/>
      </w:r>
      <w:r>
        <w:tab/>
      </w:r>
      <w:r>
        <w:tab/>
        <w:t>WUS-ConfigPerCarrier-NB-r15</w:t>
      </w:r>
      <w:r>
        <w:tab/>
      </w:r>
      <w:r>
        <w:tab/>
        <w:t>OPTIONAL</w:t>
      </w:r>
      <w:r>
        <w:tab/>
        <w:t>-- Cond WUS</w:t>
      </w:r>
    </w:p>
    <w:p w14:paraId="196AA7BA" w14:textId="77777777" w:rsidR="00E8650C" w:rsidRDefault="00E8650C" w:rsidP="00E8650C">
      <w:pPr>
        <w:pStyle w:val="PL"/>
        <w:shd w:val="clear" w:color="auto" w:fill="E6E6E6"/>
        <w:ind w:firstLineChars="10" w:firstLine="16"/>
      </w:pPr>
      <w:r>
        <w:tab/>
        <w:t>]]</w:t>
      </w:r>
    </w:p>
    <w:p w14:paraId="2BB140E5" w14:textId="77777777" w:rsidR="00E8650C" w:rsidRDefault="00E8650C" w:rsidP="00E8650C">
      <w:pPr>
        <w:pStyle w:val="PL"/>
        <w:shd w:val="clear" w:color="auto" w:fill="E6E6E6"/>
        <w:ind w:firstLineChars="10" w:firstLine="16"/>
      </w:pPr>
      <w:r>
        <w:t>}</w:t>
      </w:r>
    </w:p>
    <w:p w14:paraId="4A135F1E" w14:textId="77777777" w:rsidR="00E8650C" w:rsidRDefault="00E8650C" w:rsidP="00E8650C">
      <w:pPr>
        <w:pStyle w:val="PL"/>
        <w:shd w:val="clear" w:color="auto" w:fill="E6E6E6"/>
        <w:ind w:firstLineChars="10" w:firstLine="16"/>
      </w:pPr>
    </w:p>
    <w:p w14:paraId="6434D824" w14:textId="77777777" w:rsidR="00E8650C" w:rsidRDefault="00E8650C" w:rsidP="00E8650C">
      <w:pPr>
        <w:pStyle w:val="PL"/>
        <w:shd w:val="clear" w:color="auto" w:fill="E6E6E6"/>
        <w:ind w:firstLineChars="10" w:firstLine="16"/>
      </w:pPr>
      <w:r>
        <w:t>PCCH-Config-NB-r14 ::=</w:t>
      </w:r>
      <w:r>
        <w:tab/>
      </w:r>
      <w:r>
        <w:tab/>
      </w:r>
      <w:r>
        <w:tab/>
      </w:r>
      <w:r>
        <w:tab/>
        <w:t>SEQUENCE {</w:t>
      </w:r>
    </w:p>
    <w:p w14:paraId="5A54B98A" w14:textId="77777777" w:rsidR="00E8650C" w:rsidRDefault="00E8650C" w:rsidP="00E8650C">
      <w:pPr>
        <w:pStyle w:val="PL"/>
        <w:shd w:val="clear" w:color="auto" w:fill="E6E6E6"/>
      </w:pPr>
      <w:r>
        <w:tab/>
        <w:t>npdcch-NumRepetitionPaging-r14</w:t>
      </w:r>
      <w:r>
        <w:tab/>
      </w:r>
      <w:r>
        <w:tab/>
        <w:t>ENUMERATED {</w:t>
      </w:r>
    </w:p>
    <w:p w14:paraId="7F5EC283" w14:textId="77777777" w:rsidR="00E8650C" w:rsidRDefault="00E8650C" w:rsidP="00E8650C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r1, r2, r4, r8, r16, r32, r64, r128,</w:t>
      </w:r>
    </w:p>
    <w:p w14:paraId="7159248E" w14:textId="77777777" w:rsidR="00E8650C" w:rsidRDefault="00E8650C" w:rsidP="00E8650C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r256, r512, r1024, r2048,</w:t>
      </w:r>
    </w:p>
    <w:p w14:paraId="03DC5D4A" w14:textId="77777777" w:rsidR="00E8650C" w:rsidRDefault="00E8650C" w:rsidP="00E8650C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spare4, spare3, spare2, spare1} OPTIONAL, -- Need OP</w:t>
      </w:r>
    </w:p>
    <w:p w14:paraId="37F3A38B" w14:textId="77777777" w:rsidR="00E8650C" w:rsidRDefault="00E8650C" w:rsidP="00E8650C">
      <w:pPr>
        <w:pStyle w:val="PL"/>
        <w:shd w:val="clear" w:color="auto" w:fill="E6E6E6"/>
        <w:ind w:firstLineChars="10" w:firstLine="16"/>
      </w:pPr>
      <w:r>
        <w:tab/>
        <w:t>pagingWeight-r14</w:t>
      </w:r>
      <w:r>
        <w:tab/>
      </w:r>
      <w:r>
        <w:tab/>
      </w:r>
      <w:r>
        <w:tab/>
      </w:r>
      <w:r>
        <w:tab/>
      </w:r>
      <w:r>
        <w:tab/>
      </w:r>
      <w:r>
        <w:tab/>
        <w:t>PagingWeight-NB-r14</w:t>
      </w:r>
      <w:r>
        <w:tab/>
        <w:t>DEFAULT w1,</w:t>
      </w:r>
    </w:p>
    <w:p w14:paraId="18D5E629" w14:textId="77777777" w:rsidR="00E8650C" w:rsidRDefault="00E8650C" w:rsidP="00E8650C">
      <w:pPr>
        <w:pStyle w:val="PL"/>
        <w:shd w:val="clear" w:color="auto" w:fill="E6E6E6"/>
        <w:ind w:firstLineChars="10" w:firstLine="16"/>
      </w:pPr>
      <w:r>
        <w:tab/>
        <w:t>...</w:t>
      </w:r>
    </w:p>
    <w:p w14:paraId="60EB847D" w14:textId="77777777" w:rsidR="00E8650C" w:rsidRDefault="00E8650C" w:rsidP="00E8650C">
      <w:pPr>
        <w:pStyle w:val="PL"/>
        <w:shd w:val="clear" w:color="auto" w:fill="E6E6E6"/>
        <w:ind w:firstLineChars="10" w:firstLine="16"/>
      </w:pPr>
      <w:r>
        <w:t>}</w:t>
      </w:r>
    </w:p>
    <w:p w14:paraId="4646A832" w14:textId="77777777" w:rsidR="00E8650C" w:rsidRDefault="00E8650C" w:rsidP="00E8650C">
      <w:pPr>
        <w:pStyle w:val="PL"/>
        <w:shd w:val="clear" w:color="auto" w:fill="E6E6E6"/>
      </w:pPr>
    </w:p>
    <w:p w14:paraId="1FAF5883" w14:textId="77777777" w:rsidR="00E8650C" w:rsidRDefault="00E8650C" w:rsidP="00E8650C">
      <w:pPr>
        <w:pStyle w:val="PL"/>
        <w:shd w:val="clear" w:color="auto" w:fill="E6E6E6"/>
        <w:ind w:firstLineChars="10" w:firstLine="16"/>
      </w:pPr>
      <w:r>
        <w:t>PagingWeight-NB-r14</w:t>
      </w:r>
      <w:r>
        <w:tab/>
        <w:t>::=</w:t>
      </w:r>
      <w:r>
        <w:tab/>
      </w:r>
      <w:r>
        <w:tab/>
      </w:r>
      <w:r>
        <w:tab/>
        <w:t>ENUMERATED {w1, w2, w3, w4, w5, w6, w7, w8,</w:t>
      </w:r>
    </w:p>
    <w:p w14:paraId="24E364F8" w14:textId="77777777" w:rsidR="00E8650C" w:rsidRDefault="00E8650C" w:rsidP="00E8650C">
      <w:pPr>
        <w:pStyle w:val="PL"/>
        <w:shd w:val="clear" w:color="auto" w:fill="E6E6E6"/>
        <w:ind w:firstLineChars="10" w:firstLine="1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w9, w10, w11, w12, w13, w14, w15, w16}</w:t>
      </w:r>
    </w:p>
    <w:p w14:paraId="42A54D98" w14:textId="77777777" w:rsidR="00E8650C" w:rsidRDefault="00E8650C" w:rsidP="00E8650C">
      <w:pPr>
        <w:pStyle w:val="PL"/>
        <w:shd w:val="clear" w:color="auto" w:fill="E6E6E6"/>
      </w:pPr>
    </w:p>
    <w:p w14:paraId="5A9E8F57" w14:textId="77777777" w:rsidR="00E8650C" w:rsidRDefault="00E8650C" w:rsidP="00E8650C">
      <w:pPr>
        <w:pStyle w:val="PL"/>
        <w:shd w:val="clear" w:color="auto" w:fill="E6E6E6"/>
      </w:pPr>
      <w:r>
        <w:t>UL-ConfigCommon-NB-r14 ::=</w:t>
      </w:r>
      <w:r>
        <w:tab/>
      </w:r>
      <w:r>
        <w:tab/>
      </w:r>
      <w:r>
        <w:tab/>
        <w:t>SEQUENCE {</w:t>
      </w:r>
    </w:p>
    <w:p w14:paraId="0FEDF59E" w14:textId="77777777" w:rsidR="00E8650C" w:rsidRDefault="00E8650C" w:rsidP="00E8650C">
      <w:pPr>
        <w:pStyle w:val="PL"/>
        <w:shd w:val="clear" w:color="auto" w:fill="E6E6E6"/>
      </w:pPr>
      <w:r>
        <w:tab/>
        <w:t>ul-CarrierFreq-r14</w:t>
      </w:r>
      <w:r>
        <w:tab/>
      </w:r>
      <w:r>
        <w:tab/>
      </w:r>
      <w:r>
        <w:tab/>
      </w:r>
      <w:r>
        <w:tab/>
      </w:r>
      <w:r>
        <w:tab/>
        <w:t>CarrierFreq-NB-r13,</w:t>
      </w:r>
    </w:p>
    <w:p w14:paraId="36F46F4A" w14:textId="77777777" w:rsidR="00E8650C" w:rsidRDefault="00E8650C" w:rsidP="00E8650C">
      <w:pPr>
        <w:pStyle w:val="PL"/>
        <w:shd w:val="clear" w:color="auto" w:fill="E6E6E6"/>
      </w:pPr>
      <w:r>
        <w:tab/>
        <w:t xml:space="preserve">nprach-ParametersList-r14 </w:t>
      </w:r>
      <w:r>
        <w:tab/>
      </w:r>
      <w:r>
        <w:tab/>
      </w:r>
      <w:r>
        <w:tab/>
        <w:t>NPRACH-ParametersList-NB-r14</w:t>
      </w:r>
      <w:r>
        <w:tab/>
        <w:t>OPTIONAL, -- Need OR</w:t>
      </w:r>
    </w:p>
    <w:p w14:paraId="5A5E28E5" w14:textId="77777777" w:rsidR="00E8650C" w:rsidRDefault="00E8650C" w:rsidP="00E8650C">
      <w:pPr>
        <w:pStyle w:val="PL"/>
        <w:shd w:val="clear" w:color="auto" w:fill="E6E6E6"/>
      </w:pPr>
      <w:r>
        <w:tab/>
        <w:t>...,</w:t>
      </w:r>
    </w:p>
    <w:p w14:paraId="6953D02D" w14:textId="77777777" w:rsidR="00E8650C" w:rsidRDefault="00E8650C" w:rsidP="00E8650C">
      <w:pPr>
        <w:pStyle w:val="PL"/>
        <w:shd w:val="clear" w:color="auto" w:fill="E6E6E6"/>
      </w:pPr>
      <w:r>
        <w:tab/>
        <w:t>[[</w:t>
      </w:r>
      <w:r>
        <w:tab/>
        <w:t>nprach-ParametersListEDT-r15</w:t>
      </w:r>
      <w:r>
        <w:tab/>
        <w:t>NPRACH-ParametersList-NB-r14</w:t>
      </w:r>
      <w:r>
        <w:tab/>
        <w:t>OPTIONAL -- Cond EDT</w:t>
      </w:r>
    </w:p>
    <w:p w14:paraId="4F663945" w14:textId="77777777" w:rsidR="00E8650C" w:rsidRDefault="00E8650C" w:rsidP="00E8650C">
      <w:pPr>
        <w:pStyle w:val="PL"/>
        <w:shd w:val="clear" w:color="auto" w:fill="E6E6E6"/>
      </w:pPr>
      <w:r>
        <w:tab/>
        <w:t>]]</w:t>
      </w:r>
    </w:p>
    <w:p w14:paraId="1FAFEDA0" w14:textId="77777777" w:rsidR="00E8650C" w:rsidRDefault="00E8650C" w:rsidP="00E8650C">
      <w:pPr>
        <w:pStyle w:val="PL"/>
        <w:shd w:val="clear" w:color="auto" w:fill="E6E6E6"/>
      </w:pPr>
      <w:r>
        <w:t>}</w:t>
      </w:r>
    </w:p>
    <w:p w14:paraId="3B3BD9A2" w14:textId="77777777" w:rsidR="00E8650C" w:rsidRDefault="00E8650C" w:rsidP="00E8650C">
      <w:pPr>
        <w:pStyle w:val="PL"/>
        <w:shd w:val="clear" w:color="auto" w:fill="E6E6E6"/>
        <w:ind w:firstLineChars="10" w:firstLine="16"/>
      </w:pPr>
    </w:p>
    <w:p w14:paraId="0218F2C6" w14:textId="77777777" w:rsidR="00E8650C" w:rsidRDefault="00E8650C" w:rsidP="00E8650C">
      <w:pPr>
        <w:pStyle w:val="PL"/>
        <w:shd w:val="clear" w:color="auto" w:fill="E6E6E6"/>
        <w:rPr>
          <w:rFonts w:cs="Courier New"/>
          <w:szCs w:val="16"/>
        </w:rPr>
      </w:pPr>
      <w:r>
        <w:rPr>
          <w:rFonts w:cs="Courier New"/>
          <w:szCs w:val="16"/>
        </w:rPr>
        <w:t>UL-ConfigCommonTDD-NB-r15 ::=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SEQUENCE {</w:t>
      </w:r>
    </w:p>
    <w:p w14:paraId="12263E05" w14:textId="77777777" w:rsidR="00E8650C" w:rsidRDefault="00E8650C" w:rsidP="00E8650C">
      <w:pPr>
        <w:pStyle w:val="PL"/>
        <w:shd w:val="clear" w:color="auto" w:fill="E6E6E6"/>
        <w:rPr>
          <w:rFonts w:cs="Courier New"/>
          <w:szCs w:val="16"/>
        </w:rPr>
      </w:pPr>
      <w:r>
        <w:rPr>
          <w:rFonts w:cs="Courier New"/>
          <w:szCs w:val="16"/>
        </w:rPr>
        <w:tab/>
        <w:t>tdd-UL-DL-AlignmentOffset-r15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TDD-UL-DL-AlignmentOffset-NB-r15,</w:t>
      </w:r>
    </w:p>
    <w:p w14:paraId="6026001C" w14:textId="77777777" w:rsidR="00E8650C" w:rsidRDefault="00E8650C" w:rsidP="00E8650C">
      <w:pPr>
        <w:pStyle w:val="PL"/>
        <w:shd w:val="clear" w:color="auto" w:fill="E6E6E6"/>
        <w:rPr>
          <w:rFonts w:cs="Courier New"/>
          <w:szCs w:val="16"/>
        </w:rPr>
      </w:pPr>
      <w:r>
        <w:rPr>
          <w:rFonts w:cs="Courier New"/>
          <w:szCs w:val="16"/>
        </w:rPr>
        <w:tab/>
        <w:t xml:space="preserve">nprach-ParametersListTDD-r15 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NPRACH-ParametersListTDD-NB-r15</w:t>
      </w:r>
      <w:r>
        <w:rPr>
          <w:rFonts w:cs="Courier New"/>
          <w:szCs w:val="16"/>
        </w:rPr>
        <w:tab/>
        <w:t>OPTIONAL, -- Need OR</w:t>
      </w:r>
    </w:p>
    <w:p w14:paraId="2CDF2F27" w14:textId="77777777" w:rsidR="00E8650C" w:rsidRDefault="00E8650C" w:rsidP="00E8650C">
      <w:pPr>
        <w:pStyle w:val="PL"/>
        <w:shd w:val="clear" w:color="auto" w:fill="E6E6E6"/>
        <w:rPr>
          <w:rFonts w:cs="Courier New"/>
          <w:szCs w:val="16"/>
        </w:rPr>
      </w:pPr>
      <w:r>
        <w:rPr>
          <w:rFonts w:cs="Courier New"/>
          <w:szCs w:val="16"/>
        </w:rPr>
        <w:tab/>
        <w:t>...</w:t>
      </w:r>
    </w:p>
    <w:p w14:paraId="0920C41D" w14:textId="77777777" w:rsidR="00E8650C" w:rsidRDefault="00E8650C" w:rsidP="00E8650C">
      <w:pPr>
        <w:pStyle w:val="PL"/>
        <w:shd w:val="clear" w:color="auto" w:fill="E6E6E6"/>
        <w:rPr>
          <w:rFonts w:cs="Courier New"/>
          <w:szCs w:val="16"/>
        </w:rPr>
      </w:pPr>
      <w:r>
        <w:rPr>
          <w:rFonts w:cs="Courier New"/>
          <w:szCs w:val="16"/>
        </w:rPr>
        <w:t>}</w:t>
      </w:r>
    </w:p>
    <w:p w14:paraId="491030F3" w14:textId="77777777" w:rsidR="00E8650C" w:rsidRDefault="00E8650C" w:rsidP="00E8650C">
      <w:pPr>
        <w:pStyle w:val="PL"/>
        <w:shd w:val="clear" w:color="auto" w:fill="E6E6E6"/>
        <w:rPr>
          <w:rFonts w:cs="Courier New"/>
          <w:szCs w:val="16"/>
        </w:rPr>
      </w:pPr>
    </w:p>
    <w:p w14:paraId="0D32BEC2" w14:textId="77777777" w:rsidR="00E8650C" w:rsidRDefault="00E8650C" w:rsidP="00E8650C">
      <w:pPr>
        <w:pStyle w:val="PL"/>
        <w:shd w:val="clear" w:color="auto" w:fill="E6E6E6"/>
      </w:pPr>
      <w:r>
        <w:rPr>
          <w:rFonts w:cs="Courier New"/>
          <w:szCs w:val="16"/>
        </w:rPr>
        <w:t>NPRACH-</w:t>
      </w:r>
      <w:r>
        <w:t>ProbabilityAnchor</w:t>
      </w:r>
      <w:r>
        <w:rPr>
          <w:rFonts w:cs="Courier New"/>
          <w:szCs w:val="16"/>
        </w:rPr>
        <w:t>List-NB-r14 ::=</w:t>
      </w:r>
      <w:r>
        <w:rPr>
          <w:rFonts w:cs="Courier New"/>
          <w:szCs w:val="16"/>
        </w:rPr>
        <w:tab/>
      </w:r>
      <w:r>
        <w:t>SEQUENCE (SIZE (1.. maxNPRACH-Resources-NB-r13)) OF</w:t>
      </w:r>
    </w:p>
    <w:p w14:paraId="6ECCE234" w14:textId="77777777" w:rsidR="00E8650C" w:rsidRDefault="00E8650C" w:rsidP="00E8650C">
      <w:pPr>
        <w:pStyle w:val="PL"/>
        <w:shd w:val="clear" w:color="auto" w:fill="E6E6E6"/>
        <w:rPr>
          <w:rFonts w:cs="Courier New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</w:t>
      </w:r>
      <w:r>
        <w:rPr>
          <w:rFonts w:cs="Courier New"/>
          <w:szCs w:val="16"/>
        </w:rPr>
        <w:t>PRACH-</w:t>
      </w:r>
      <w:r>
        <w:t>ProbabilityAnchor</w:t>
      </w:r>
      <w:r>
        <w:rPr>
          <w:rFonts w:cs="Courier New"/>
          <w:szCs w:val="16"/>
        </w:rPr>
        <w:t>-NB-r14</w:t>
      </w:r>
    </w:p>
    <w:p w14:paraId="450EDAE7" w14:textId="77777777" w:rsidR="00E8650C" w:rsidRDefault="00E8650C" w:rsidP="00E8650C">
      <w:pPr>
        <w:pStyle w:val="PL"/>
        <w:shd w:val="clear" w:color="auto" w:fill="E6E6E6"/>
        <w:ind w:firstLineChars="10" w:firstLine="16"/>
      </w:pPr>
    </w:p>
    <w:p w14:paraId="65F0AD0D" w14:textId="77777777" w:rsidR="00E8650C" w:rsidRDefault="00E8650C" w:rsidP="00E8650C">
      <w:pPr>
        <w:pStyle w:val="PL"/>
        <w:shd w:val="clear" w:color="auto" w:fill="E6E6E6"/>
      </w:pPr>
      <w:r>
        <w:t>NPRACH-ProbabilityAnchor-NB-r14 ::=</w:t>
      </w:r>
      <w:r>
        <w:tab/>
      </w:r>
      <w:r>
        <w:tab/>
        <w:t>SEQUENCE {</w:t>
      </w:r>
    </w:p>
    <w:p w14:paraId="5D2BC375" w14:textId="77777777" w:rsidR="00E8650C" w:rsidRDefault="00E8650C" w:rsidP="00E8650C">
      <w:pPr>
        <w:pStyle w:val="PL"/>
        <w:shd w:val="clear" w:color="auto" w:fill="E6E6E6"/>
      </w:pPr>
      <w:r>
        <w:tab/>
        <w:t>nprach-ProbabilityAnchor-r14</w:t>
      </w:r>
      <w:r>
        <w:tab/>
      </w:r>
      <w:r>
        <w:tab/>
      </w:r>
      <w:r>
        <w:tab/>
        <w:t>ENUMERATED {</w:t>
      </w:r>
    </w:p>
    <w:p w14:paraId="72F64361" w14:textId="77777777" w:rsidR="00E8650C" w:rsidRDefault="00E8650C" w:rsidP="00E8650C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zero, oneSixteenth, oneFifteenth, oneFourteenth,</w:t>
      </w:r>
    </w:p>
    <w:p w14:paraId="6C83E54F" w14:textId="77777777" w:rsidR="00E8650C" w:rsidRDefault="00E8650C" w:rsidP="00E8650C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oneThirteenth, oneTwelfth, oneEleventh, oneTenth,</w:t>
      </w:r>
    </w:p>
    <w:p w14:paraId="1B00F852" w14:textId="77777777" w:rsidR="00E8650C" w:rsidRDefault="00E8650C" w:rsidP="00E8650C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oneNinth, oneEighth, oneSeventh, oneSixth,</w:t>
      </w:r>
    </w:p>
    <w:p w14:paraId="0F431591" w14:textId="77777777" w:rsidR="00E8650C" w:rsidRDefault="00E8650C" w:rsidP="00E8650C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oneFifth, oneFourth, oneThird, oneHalf}</w:t>
      </w:r>
    </w:p>
    <w:p w14:paraId="1B9F22DC" w14:textId="77777777" w:rsidR="00E8650C" w:rsidRDefault="00E8650C" w:rsidP="00E8650C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>
        <w:tab/>
        <w:t>-- Need OP</w:t>
      </w:r>
    </w:p>
    <w:p w14:paraId="43091AD4" w14:textId="77777777" w:rsidR="00E8650C" w:rsidRDefault="00E8650C" w:rsidP="00E8650C">
      <w:pPr>
        <w:pStyle w:val="PL"/>
        <w:shd w:val="clear" w:color="auto" w:fill="E6E6E6"/>
      </w:pPr>
      <w:r>
        <w:t>}</w:t>
      </w:r>
    </w:p>
    <w:p w14:paraId="4F5706BD" w14:textId="77777777" w:rsidR="00E8650C" w:rsidRDefault="00E8650C" w:rsidP="00E8650C">
      <w:pPr>
        <w:pStyle w:val="PL"/>
        <w:shd w:val="clear" w:color="auto" w:fill="E6E6E6"/>
      </w:pPr>
    </w:p>
    <w:p w14:paraId="58AA64B0" w14:textId="77777777" w:rsidR="00E8650C" w:rsidRDefault="00E8650C" w:rsidP="00E8650C">
      <w:pPr>
        <w:pStyle w:val="PL"/>
        <w:shd w:val="clear" w:color="auto" w:fill="E6E6E6"/>
      </w:pPr>
      <w:r>
        <w:t>-- ASN1STOP</w:t>
      </w:r>
    </w:p>
    <w:p w14:paraId="1BE5A096" w14:textId="77777777" w:rsidR="00E8650C" w:rsidRDefault="00E8650C" w:rsidP="00E8650C"/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E8650C" w14:paraId="003F9BAE" w14:textId="77777777" w:rsidTr="000D1ADA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4E5C81" w14:textId="77777777" w:rsidR="00E8650C" w:rsidRDefault="00E8650C" w:rsidP="000D1ADA">
            <w:pPr>
              <w:pStyle w:val="TAH"/>
              <w:rPr>
                <w:kern w:val="2"/>
                <w:lang w:eastAsia="en-GB"/>
              </w:rPr>
            </w:pPr>
            <w:r>
              <w:rPr>
                <w:i/>
                <w:kern w:val="2"/>
                <w:lang w:eastAsia="en-GB"/>
              </w:rPr>
              <w:lastRenderedPageBreak/>
              <w:t xml:space="preserve">SystemInformationBlockType22-NB </w:t>
            </w:r>
            <w:r>
              <w:rPr>
                <w:iCs/>
                <w:lang w:eastAsia="en-GB"/>
              </w:rPr>
              <w:t>field descriptions</w:t>
            </w:r>
          </w:p>
        </w:tc>
      </w:tr>
      <w:tr w:rsidR="00E8650C" w14:paraId="5452DE9E" w14:textId="77777777" w:rsidTr="000D1ADA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441B62" w14:textId="77777777" w:rsidR="00E8650C" w:rsidRDefault="00E8650C" w:rsidP="000D1ADA">
            <w:pPr>
              <w:pStyle w:val="TAL"/>
              <w:keepNext w:val="0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ja-JP"/>
              </w:rPr>
              <w:t>dl-</w:t>
            </w:r>
            <w:proofErr w:type="spellStart"/>
            <w:r>
              <w:rPr>
                <w:b/>
                <w:i/>
                <w:lang w:eastAsia="ja-JP"/>
              </w:rPr>
              <w:t>CarrierConfig</w:t>
            </w:r>
            <w:proofErr w:type="spellEnd"/>
          </w:p>
          <w:p w14:paraId="06DB48C9" w14:textId="77777777" w:rsidR="00E8650C" w:rsidRDefault="00E8650C" w:rsidP="000D1AD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For FDD: Provides the configuration of the DL non-anchor carrier.</w:t>
            </w:r>
          </w:p>
          <w:p w14:paraId="25840224" w14:textId="77777777" w:rsidR="00E8650C" w:rsidRDefault="00E8650C" w:rsidP="000D1ADA">
            <w:pPr>
              <w:pStyle w:val="TAL"/>
              <w:rPr>
                <w:b/>
                <w:i/>
                <w:lang w:eastAsia="ja-JP"/>
              </w:rPr>
            </w:pPr>
            <w:r>
              <w:rPr>
                <w:lang w:eastAsia="en-GB"/>
              </w:rPr>
              <w:t>For TDD: Provides the configuration of the non-anchor carrier.</w:t>
            </w:r>
          </w:p>
        </w:tc>
      </w:tr>
      <w:tr w:rsidR="00E8650C" w14:paraId="0D9105D4" w14:textId="77777777" w:rsidTr="000D1ADA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332E71" w14:textId="77777777" w:rsidR="00E8650C" w:rsidRDefault="00E8650C" w:rsidP="000D1ADA">
            <w:pPr>
              <w:pStyle w:val="TAL"/>
              <w:keepNext w:val="0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ja-JP"/>
              </w:rPr>
              <w:t>dl-</w:t>
            </w:r>
            <w:proofErr w:type="spellStart"/>
            <w:r>
              <w:rPr>
                <w:b/>
                <w:i/>
                <w:lang w:eastAsia="ja-JP"/>
              </w:rPr>
              <w:t>ConfigList</w:t>
            </w:r>
            <w:proofErr w:type="spellEnd"/>
            <w:r>
              <w:rPr>
                <w:b/>
                <w:i/>
                <w:lang w:eastAsia="ja-JP"/>
              </w:rPr>
              <w:t>, dl-</w:t>
            </w:r>
            <w:proofErr w:type="spellStart"/>
            <w:r>
              <w:rPr>
                <w:b/>
                <w:i/>
                <w:lang w:eastAsia="ja-JP"/>
              </w:rPr>
              <w:t>ConfigListMixed</w:t>
            </w:r>
            <w:proofErr w:type="spellEnd"/>
          </w:p>
          <w:p w14:paraId="68894CC3" w14:textId="77777777" w:rsidR="00E8650C" w:rsidRDefault="00E8650C" w:rsidP="000D1ADA">
            <w:pPr>
              <w:pStyle w:val="TAL"/>
              <w:keepNext w:val="0"/>
              <w:rPr>
                <w:ins w:id="15" w:author="ZTE" w:date="2019-07-11T18:21:00Z"/>
                <w:kern w:val="2"/>
                <w:lang w:eastAsia="zh-CN"/>
              </w:rPr>
            </w:pPr>
            <w:r>
              <w:rPr>
                <w:lang w:eastAsia="en-GB"/>
              </w:rPr>
              <w:t>For FDD: List of DL non-anchor carriers and associated configuration that can be used for paging and/or random access.</w:t>
            </w:r>
            <w:r>
              <w:rPr>
                <w:kern w:val="2"/>
                <w:lang w:eastAsia="zh-CN"/>
              </w:rPr>
              <w:t xml:space="preserve"> E-UTRAN configures DL non-anchor carriers operating in mixed operation mode only in </w:t>
            </w:r>
            <w:r>
              <w:rPr>
                <w:i/>
                <w:kern w:val="2"/>
                <w:lang w:eastAsia="zh-CN"/>
              </w:rPr>
              <w:t>dl-</w:t>
            </w:r>
            <w:proofErr w:type="spellStart"/>
            <w:r>
              <w:rPr>
                <w:i/>
                <w:kern w:val="2"/>
                <w:lang w:eastAsia="zh-CN"/>
              </w:rPr>
              <w:t>ConfigListMixed</w:t>
            </w:r>
            <w:proofErr w:type="spellEnd"/>
            <w:r>
              <w:rPr>
                <w:i/>
                <w:kern w:val="2"/>
                <w:lang w:eastAsia="zh-CN"/>
              </w:rPr>
              <w:t xml:space="preserve"> </w:t>
            </w:r>
            <w:r>
              <w:rPr>
                <w:kern w:val="2"/>
                <w:lang w:eastAsia="zh-CN"/>
              </w:rPr>
              <w:t xml:space="preserve">and only a UE that supports mixed operation mode uses the carriers in </w:t>
            </w:r>
            <w:r>
              <w:rPr>
                <w:i/>
                <w:kern w:val="2"/>
                <w:lang w:eastAsia="zh-CN"/>
              </w:rPr>
              <w:t>dl-</w:t>
            </w:r>
            <w:proofErr w:type="spellStart"/>
            <w:r>
              <w:rPr>
                <w:i/>
                <w:kern w:val="2"/>
                <w:lang w:eastAsia="zh-CN"/>
              </w:rPr>
              <w:t>ConfigListMixed</w:t>
            </w:r>
            <w:proofErr w:type="spellEnd"/>
            <w:r>
              <w:rPr>
                <w:kern w:val="2"/>
                <w:lang w:eastAsia="zh-CN"/>
              </w:rPr>
              <w:t xml:space="preserve">. A given carrier is either signalled in the </w:t>
            </w:r>
            <w:r>
              <w:rPr>
                <w:i/>
                <w:kern w:val="2"/>
                <w:lang w:eastAsia="zh-CN"/>
              </w:rPr>
              <w:t>dl-</w:t>
            </w:r>
            <w:proofErr w:type="spellStart"/>
            <w:r>
              <w:rPr>
                <w:i/>
                <w:kern w:val="2"/>
                <w:lang w:eastAsia="zh-CN"/>
              </w:rPr>
              <w:t>ConfigList</w:t>
            </w:r>
            <w:proofErr w:type="spellEnd"/>
            <w:r>
              <w:rPr>
                <w:kern w:val="2"/>
                <w:lang w:eastAsia="zh-CN"/>
              </w:rPr>
              <w:t xml:space="preserve"> or in </w:t>
            </w:r>
            <w:r>
              <w:rPr>
                <w:i/>
                <w:kern w:val="2"/>
                <w:lang w:eastAsia="zh-CN"/>
              </w:rPr>
              <w:t>dl-</w:t>
            </w:r>
            <w:proofErr w:type="spellStart"/>
            <w:r>
              <w:rPr>
                <w:i/>
                <w:kern w:val="2"/>
                <w:lang w:eastAsia="zh-CN"/>
              </w:rPr>
              <w:t>ConfigListMixed</w:t>
            </w:r>
            <w:proofErr w:type="spellEnd"/>
            <w:r>
              <w:rPr>
                <w:kern w:val="2"/>
                <w:lang w:eastAsia="zh-CN"/>
              </w:rPr>
              <w:t>.</w:t>
            </w:r>
          </w:p>
          <w:p w14:paraId="7652B904" w14:textId="77777777" w:rsidR="00E8650C" w:rsidRDefault="00E8650C" w:rsidP="000D1ADA">
            <w:pPr>
              <w:pStyle w:val="TAL"/>
              <w:keepNext w:val="0"/>
              <w:rPr>
                <w:ins w:id="16" w:author="ZTE" w:date="2019-08-29T21:46:00Z"/>
              </w:rPr>
            </w:pPr>
          </w:p>
          <w:p w14:paraId="013AF2A4" w14:textId="473F8EF8" w:rsidR="00E86AB5" w:rsidRDefault="00E86AB5" w:rsidP="000D1ADA">
            <w:pPr>
              <w:pStyle w:val="TAL"/>
              <w:keepNext w:val="0"/>
              <w:rPr>
                <w:ins w:id="17" w:author="ZTE" w:date="2019-08-11T19:35:00Z"/>
              </w:rPr>
            </w:pPr>
            <w:ins w:id="18" w:author="ZTE" w:date="2019-08-29T21:46:00Z">
              <w:r>
                <w:t xml:space="preserve">If </w:t>
              </w:r>
            </w:ins>
            <w:ins w:id="19" w:author="ZTE" w:date="2019-08-30T14:18:00Z">
              <w:r w:rsidR="00887F99" w:rsidRPr="00EC43FB">
                <w:rPr>
                  <w:rFonts w:eastAsia="Times New Roman"/>
                  <w:i/>
                  <w:kern w:val="2"/>
                  <w:lang w:eastAsia="zh-CN"/>
                </w:rPr>
                <w:t>dl-</w:t>
              </w:r>
              <w:proofErr w:type="spellStart"/>
              <w:r w:rsidR="00887F99" w:rsidRPr="00EC43FB">
                <w:rPr>
                  <w:rFonts w:eastAsia="Times New Roman"/>
                  <w:i/>
                  <w:kern w:val="2"/>
                  <w:lang w:eastAsia="zh-CN"/>
                </w:rPr>
                <w:t>ConfigListMixed</w:t>
              </w:r>
              <w:proofErr w:type="spellEnd"/>
              <w:r w:rsidR="00887F99" w:rsidRPr="00EC43FB">
                <w:rPr>
                  <w:rFonts w:eastAsia="Times New Roman"/>
                  <w:kern w:val="2"/>
                  <w:lang w:eastAsia="zh-CN"/>
                </w:rPr>
                <w:t xml:space="preserve"> is present</w:t>
              </w:r>
              <w:r w:rsidR="00887F99">
                <w:rPr>
                  <w:rFonts w:eastAsia="Times New Roman"/>
                  <w:kern w:val="2"/>
                  <w:lang w:eastAsia="zh-CN"/>
                </w:rPr>
                <w:t xml:space="preserve"> and</w:t>
              </w:r>
              <w:r w:rsidR="00887F99">
                <w:rPr>
                  <w:rFonts w:cs="Arial"/>
                  <w:szCs w:val="18"/>
                  <w:lang w:eastAsia="ja-JP"/>
                </w:rPr>
                <w:t xml:space="preserve"> </w:t>
              </w:r>
            </w:ins>
            <w:ins w:id="20" w:author="ZTE" w:date="2019-08-29T21:46:00Z">
              <w:r>
                <w:rPr>
                  <w:rFonts w:cs="Arial"/>
                  <w:szCs w:val="18"/>
                  <w:lang w:eastAsia="ja-JP"/>
                </w:rPr>
                <w:t xml:space="preserve">at least one of the carriers in </w:t>
              </w:r>
              <w:r>
                <w:rPr>
                  <w:rFonts w:cs="Arial"/>
                  <w:i/>
                  <w:szCs w:val="18"/>
                  <w:lang w:eastAsia="ja-JP"/>
                </w:rPr>
                <w:t>dl-</w:t>
              </w:r>
              <w:proofErr w:type="spellStart"/>
              <w:r>
                <w:rPr>
                  <w:rFonts w:cs="Arial"/>
                  <w:i/>
                  <w:szCs w:val="18"/>
                  <w:lang w:eastAsia="ja-JP"/>
                </w:rPr>
                <w:t>ConfigList</w:t>
              </w:r>
              <w:proofErr w:type="spellEnd"/>
              <w:r>
                <w:rPr>
                  <w:rFonts w:eastAsia="宋体" w:cs="Arial"/>
                  <w:i/>
                  <w:szCs w:val="18"/>
                  <w:lang w:val="en-US" w:eastAsia="zh-CN"/>
                </w:rPr>
                <w:t>Mixed</w:t>
              </w:r>
              <w:r>
                <w:rPr>
                  <w:rFonts w:cs="Arial"/>
                  <w:szCs w:val="18"/>
                  <w:lang w:eastAsia="ja-JP"/>
                </w:rPr>
                <w:t xml:space="preserve"> is configured for paging</w:t>
              </w:r>
            </w:ins>
            <w:ins w:id="21" w:author="ZTE" w:date="2019-08-29T21:47:00Z">
              <w:r>
                <w:rPr>
                  <w:rFonts w:eastAsia="宋体" w:cs="Arial" w:hint="eastAsia"/>
                  <w:szCs w:val="18"/>
                  <w:lang w:val="en-US" w:eastAsia="zh-CN"/>
                </w:rPr>
                <w:t>:</w:t>
              </w:r>
            </w:ins>
          </w:p>
          <w:p w14:paraId="5E90C909" w14:textId="77777777" w:rsidR="00E8650C" w:rsidRDefault="00E8650C">
            <w:pPr>
              <w:pStyle w:val="TAL"/>
              <w:keepNext w:val="0"/>
              <w:numPr>
                <w:ilvl w:val="0"/>
                <w:numId w:val="4"/>
              </w:numPr>
              <w:rPr>
                <w:bCs/>
                <w:iCs/>
              </w:rPr>
              <w:pPrChange w:id="22" w:author="ZTE" w:date="2019-08-29T21:47:00Z">
                <w:pPr>
                  <w:pStyle w:val="TAL"/>
                  <w:keepNext w:val="0"/>
                </w:pPr>
              </w:pPrChange>
            </w:pPr>
            <w:r>
              <w:t>If</w:t>
            </w:r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  <w:i/>
              </w:rPr>
              <w:t>pag</w:t>
            </w:r>
            <w:r>
              <w:rPr>
                <w:i/>
              </w:rPr>
              <w:t>ingDistribution</w:t>
            </w:r>
            <w:proofErr w:type="spellEnd"/>
            <w:r>
              <w:t xml:space="preserve"> is present, the UE supporting </w:t>
            </w:r>
            <w:r>
              <w:rPr>
                <w:kern w:val="2"/>
                <w:lang w:eastAsia="zh-CN"/>
              </w:rPr>
              <w:t xml:space="preserve">mixed operation mode </w:t>
            </w:r>
            <w:r>
              <w:rPr>
                <w:bCs/>
                <w:iCs/>
              </w:rPr>
              <w:t xml:space="preserve">creates a combined list of DL carriers for paging by appending </w:t>
            </w:r>
            <w:r>
              <w:rPr>
                <w:bCs/>
                <w:i/>
                <w:iCs/>
              </w:rPr>
              <w:t>dl-</w:t>
            </w:r>
            <w:proofErr w:type="spellStart"/>
            <w:r>
              <w:rPr>
                <w:bCs/>
                <w:i/>
                <w:iCs/>
              </w:rPr>
              <w:t>ConfigListMixed</w:t>
            </w:r>
            <w:proofErr w:type="spellEnd"/>
            <w:r>
              <w:rPr>
                <w:bCs/>
                <w:iCs/>
              </w:rPr>
              <w:t xml:space="preserve"> to the </w:t>
            </w:r>
            <w:r>
              <w:rPr>
                <w:bCs/>
                <w:i/>
                <w:iCs/>
              </w:rPr>
              <w:t>dl-</w:t>
            </w:r>
            <w:proofErr w:type="spellStart"/>
            <w:r>
              <w:rPr>
                <w:bCs/>
                <w:i/>
                <w:iCs/>
              </w:rPr>
              <w:t>ConfigList</w:t>
            </w:r>
            <w:proofErr w:type="spellEnd"/>
            <w:r>
              <w:rPr>
                <w:bCs/>
                <w:iCs/>
              </w:rPr>
              <w:t xml:space="preserve"> while maintaining the order among </w:t>
            </w:r>
            <w:r>
              <w:rPr>
                <w:bCs/>
                <w:i/>
                <w:iCs/>
              </w:rPr>
              <w:t>dl-</w:t>
            </w:r>
            <w:proofErr w:type="spellStart"/>
            <w:r>
              <w:rPr>
                <w:bCs/>
                <w:i/>
                <w:iCs/>
              </w:rPr>
              <w:t>ConfigList</w:t>
            </w:r>
            <w:proofErr w:type="spellEnd"/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  <w:iCs/>
              </w:rPr>
              <w:t>and</w:t>
            </w:r>
            <w:r>
              <w:rPr>
                <w:bCs/>
                <w:i/>
                <w:iCs/>
              </w:rPr>
              <w:t xml:space="preserve"> dl-</w:t>
            </w:r>
            <w:proofErr w:type="spellStart"/>
            <w:r>
              <w:rPr>
                <w:bCs/>
                <w:i/>
                <w:iCs/>
              </w:rPr>
              <w:t>ConfigListMixed</w:t>
            </w:r>
            <w:proofErr w:type="spellEnd"/>
            <w:r>
              <w:rPr>
                <w:bCs/>
                <w:iCs/>
              </w:rPr>
              <w:t xml:space="preserve">; the total number of signalled DL non-anchor carriers cannot be more than </w:t>
            </w:r>
            <w:r>
              <w:rPr>
                <w:bCs/>
                <w:i/>
                <w:iCs/>
              </w:rPr>
              <w:t>maxNonAnchorCarriers-NB-r14</w:t>
            </w:r>
            <w:r>
              <w:rPr>
                <w:bCs/>
                <w:iCs/>
              </w:rPr>
              <w:t>.</w:t>
            </w:r>
          </w:p>
          <w:p w14:paraId="737D3E66" w14:textId="2CEDBD61" w:rsidR="00E8650C" w:rsidRPr="009A12EC" w:rsidRDefault="00E8650C">
            <w:pPr>
              <w:pStyle w:val="TAL"/>
              <w:keepNext w:val="0"/>
              <w:numPr>
                <w:ilvl w:val="0"/>
                <w:numId w:val="4"/>
              </w:numPr>
              <w:rPr>
                <w:i/>
              </w:rPr>
              <w:pPrChange w:id="23" w:author="ZTE" w:date="2019-08-29T21:47:00Z">
                <w:pPr>
                  <w:pStyle w:val="TAL"/>
                  <w:keepNext w:val="0"/>
                </w:pPr>
              </w:pPrChange>
            </w:pPr>
            <w:r>
              <w:t>If</w:t>
            </w:r>
            <w:r>
              <w:rPr>
                <w:rFonts w:eastAsia="宋体" w:cs="Arial"/>
                <w:szCs w:val="18"/>
                <w:lang w:val="en-US" w:eastAsia="zh-CN"/>
              </w:rPr>
              <w:t xml:space="preserve"> </w:t>
            </w:r>
            <w:proofErr w:type="spellStart"/>
            <w:r>
              <w:rPr>
                <w:i/>
              </w:rPr>
              <w:t>pagingDistribution</w:t>
            </w:r>
            <w:proofErr w:type="spellEnd"/>
            <w:r>
              <w:t xml:space="preserve"> is absent, the UE supporting </w:t>
            </w:r>
            <w:r>
              <w:rPr>
                <w:kern w:val="2"/>
                <w:lang w:eastAsia="zh-CN"/>
              </w:rPr>
              <w:t xml:space="preserve">mixed operation mode </w:t>
            </w:r>
            <w:r>
              <w:t xml:space="preserve">uses the list of DL carriers for paging provided in </w:t>
            </w:r>
            <w:r>
              <w:rPr>
                <w:i/>
              </w:rPr>
              <w:t>dl-</w:t>
            </w:r>
            <w:proofErr w:type="spellStart"/>
            <w:r>
              <w:rPr>
                <w:i/>
              </w:rPr>
              <w:t>ConfigListMixed</w:t>
            </w:r>
            <w:proofErr w:type="spellEnd"/>
            <w:r>
              <w:t xml:space="preserve"> and considers </w:t>
            </w:r>
            <w:proofErr w:type="spellStart"/>
            <w:r>
              <w:rPr>
                <w:i/>
              </w:rPr>
              <w:t>paging</w:t>
            </w:r>
            <w:del w:id="24" w:author="ZTE" w:date="2019-08-29T13:01:00Z">
              <w:r w:rsidDel="000126CC">
                <w:rPr>
                  <w:i/>
                </w:rPr>
                <w:delText>Weigth</w:delText>
              </w:r>
            </w:del>
            <w:ins w:id="25" w:author="ZTE" w:date="2019-08-29T13:01:00Z">
              <w:r w:rsidR="000126CC">
                <w:rPr>
                  <w:i/>
                </w:rPr>
                <w:t>Weight</w:t>
              </w:r>
            </w:ins>
            <w:r>
              <w:rPr>
                <w:i/>
              </w:rPr>
              <w:t>Ancho</w:t>
            </w:r>
            <w:r>
              <w:t>r</w:t>
            </w:r>
            <w:proofErr w:type="spellEnd"/>
            <w:r>
              <w:t xml:space="preserve"> being set to w0, i.e. the anchor carrier is not used</w:t>
            </w:r>
            <w:r>
              <w:rPr>
                <w:i/>
              </w:rPr>
              <w:t>.</w:t>
            </w:r>
          </w:p>
          <w:p w14:paraId="6665E2EF" w14:textId="5F54C1A6" w:rsidR="00E86AB5" w:rsidRDefault="00E86AB5" w:rsidP="00E86AB5">
            <w:pPr>
              <w:pStyle w:val="TAL"/>
              <w:keepNext w:val="0"/>
              <w:rPr>
                <w:ins w:id="26" w:author="ZTE" w:date="2019-08-29T21:49:00Z"/>
                <w:lang w:eastAsia="zh-CN"/>
              </w:rPr>
            </w:pPr>
            <w:ins w:id="27" w:author="ZTE" w:date="2019-08-29T21:48:00Z">
              <w:r>
                <w:rPr>
                  <w:lang w:eastAsia="en-GB"/>
                </w:rPr>
                <w:t>Ot</w:t>
              </w:r>
            </w:ins>
            <w:ins w:id="28" w:author="ZTE" w:date="2019-08-29T21:49:00Z">
              <w:r>
                <w:rPr>
                  <w:lang w:eastAsia="en-GB"/>
                </w:rPr>
                <w:t>herwise,</w:t>
              </w:r>
              <w:r>
                <w:rPr>
                  <w:lang w:eastAsia="zh-CN"/>
                </w:rPr>
                <w:t xml:space="preserve"> </w:t>
              </w:r>
            </w:ins>
            <w:ins w:id="29" w:author="ZTE" w:date="2019-08-30T14:19:00Z">
              <w:r w:rsidR="00887F99">
                <w:rPr>
                  <w:lang w:val="en-US" w:eastAsia="zh-CN"/>
                </w:rPr>
                <w:t xml:space="preserve">the </w:t>
              </w:r>
              <w:proofErr w:type="spellStart"/>
              <w:r w:rsidR="00887F99">
                <w:rPr>
                  <w:rFonts w:hint="eastAsia"/>
                  <w:i/>
                  <w:iCs/>
                  <w:lang w:eastAsia="zh-CN"/>
                </w:rPr>
                <w:t>pagingDistribution</w:t>
              </w:r>
              <w:proofErr w:type="spellEnd"/>
              <w:r w:rsidR="00887F99">
                <w:rPr>
                  <w:rFonts w:hint="eastAsia"/>
                  <w:i/>
                  <w:iCs/>
                  <w:lang w:eastAsia="zh-CN"/>
                </w:rPr>
                <w:t xml:space="preserve"> </w:t>
              </w:r>
              <w:r w:rsidR="00887F99">
                <w:rPr>
                  <w:rFonts w:hint="eastAsia"/>
                  <w:lang w:eastAsia="zh-CN"/>
                </w:rPr>
                <w:t>field is</w:t>
              </w:r>
              <w:r w:rsidR="00887F99" w:rsidRPr="00867590">
                <w:rPr>
                  <w:lang w:eastAsia="en-GB"/>
                </w:rPr>
                <w:t xml:space="preserve"> not applicable and the UE shall ignore the value</w:t>
              </w:r>
              <w:r w:rsidR="00887F99">
                <w:rPr>
                  <w:rFonts w:hint="eastAsia"/>
                  <w:lang w:eastAsia="zh-CN"/>
                </w:rPr>
                <w:t>.</w:t>
              </w:r>
            </w:ins>
          </w:p>
          <w:p w14:paraId="4A9B0338" w14:textId="77777777" w:rsidR="008F2FB4" w:rsidRDefault="008F2FB4" w:rsidP="00E86AB5">
            <w:pPr>
              <w:pStyle w:val="TAL"/>
              <w:keepNext w:val="0"/>
              <w:rPr>
                <w:ins w:id="30" w:author="ZTE" w:date="2019-08-29T21:53:00Z"/>
                <w:lang w:eastAsia="en-GB"/>
              </w:rPr>
            </w:pPr>
          </w:p>
          <w:p w14:paraId="26CFD0FB" w14:textId="6DBFEB53" w:rsidR="00E8650C" w:rsidRDefault="00E8650C" w:rsidP="00E86AB5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en-GB"/>
              </w:rPr>
              <w:t>For TDD: List of non-anchor carriers and associated configuration that can be used for paging and/or random access.</w:t>
            </w:r>
          </w:p>
        </w:tc>
      </w:tr>
      <w:tr w:rsidR="00E8650C" w14:paraId="1740FEB2" w14:textId="77777777" w:rsidTr="000D1ADA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9944ED" w14:textId="77777777" w:rsidR="00E8650C" w:rsidRDefault="00E8650C" w:rsidP="000D1ADA">
            <w:pPr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>
              <w:rPr>
                <w:rFonts w:ascii="Arial" w:hAnsi="Arial"/>
                <w:b/>
                <w:i/>
                <w:sz w:val="18"/>
              </w:rPr>
              <w:t>mixedOperationModeConfig</w:t>
            </w:r>
            <w:proofErr w:type="spellEnd"/>
          </w:p>
          <w:p w14:paraId="05F5E057" w14:textId="77777777" w:rsidR="00E8650C" w:rsidRDefault="00E8650C" w:rsidP="000D1ADA">
            <w:pPr>
              <w:keepLines/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For FDD: Provides the configuration of DL and UL non-anchor carriers that can be used for paging and random access by a UE that </w:t>
            </w:r>
            <w:r>
              <w:rPr>
                <w:rFonts w:ascii="Arial" w:hAnsi="Arial" w:cs="Arial"/>
                <w:sz w:val="18"/>
              </w:rPr>
              <w:t>supports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sz w:val="18"/>
                <w:lang w:eastAsia="en-GB"/>
              </w:rPr>
              <w:t>mixed operation mode.</w:t>
            </w:r>
          </w:p>
          <w:p w14:paraId="44AC0B79" w14:textId="77777777" w:rsidR="00E8650C" w:rsidRDefault="00E8650C" w:rsidP="000D1ADA">
            <w:pPr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For TDD: This parameter is absent.</w:t>
            </w:r>
          </w:p>
        </w:tc>
      </w:tr>
      <w:tr w:rsidR="00E8650C" w14:paraId="7974E26E" w14:textId="77777777" w:rsidTr="000D1ADA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77AF0F" w14:textId="77777777" w:rsidR="00E8650C" w:rsidRDefault="00E8650C" w:rsidP="000D1ADA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>
              <w:rPr>
                <w:b/>
                <w:i/>
                <w:lang w:eastAsia="ja-JP"/>
              </w:rPr>
              <w:t>npdcch-NumRepetitionPaging</w:t>
            </w:r>
            <w:proofErr w:type="spellEnd"/>
          </w:p>
          <w:p w14:paraId="1183955D" w14:textId="77777777" w:rsidR="00E8650C" w:rsidRDefault="00E8650C" w:rsidP="000D1ADA">
            <w:pPr>
              <w:pStyle w:val="TAL"/>
              <w:keepNext w:val="0"/>
              <w:rPr>
                <w:lang w:eastAsia="en-GB"/>
              </w:rPr>
            </w:pPr>
            <w:r>
              <w:rPr>
                <w:bCs/>
                <w:lang w:eastAsia="en-GB"/>
              </w:rPr>
              <w:t>Maximum number of repetitions for NPDCCH common search space (CSS) for paging</w:t>
            </w:r>
            <w:r>
              <w:rPr>
                <w:lang w:eastAsia="en-GB"/>
              </w:rPr>
              <w:t>, see TS 36.213 [23], clause 16.6.</w:t>
            </w:r>
          </w:p>
          <w:p w14:paraId="0005CC22" w14:textId="77777777" w:rsidR="00E8650C" w:rsidRDefault="00E8650C" w:rsidP="000D1ADA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>
              <w:rPr>
                <w:lang w:eastAsia="en-GB"/>
              </w:rPr>
              <w:t xml:space="preserve">If the field is absent, the value </w:t>
            </w:r>
            <w:r>
              <w:rPr>
                <w:i/>
                <w:lang w:eastAsia="en-GB"/>
              </w:rPr>
              <w:t xml:space="preserve">of </w:t>
            </w:r>
            <w:proofErr w:type="spellStart"/>
            <w:r>
              <w:rPr>
                <w:i/>
                <w:lang w:eastAsia="en-GB"/>
              </w:rPr>
              <w:t>npdcch-NumRepetitionPaging</w:t>
            </w:r>
            <w:proofErr w:type="spellEnd"/>
            <w:r>
              <w:rPr>
                <w:i/>
                <w:lang w:eastAsia="en-GB"/>
              </w:rPr>
              <w:t xml:space="preserve"> </w:t>
            </w:r>
            <w:r>
              <w:rPr>
                <w:lang w:eastAsia="en-GB"/>
              </w:rPr>
              <w:t xml:space="preserve">configured in </w:t>
            </w:r>
            <w:r>
              <w:rPr>
                <w:i/>
                <w:lang w:eastAsia="en-GB"/>
              </w:rPr>
              <w:t>SystemInformationBlockType2-NB</w:t>
            </w:r>
            <w:r>
              <w:rPr>
                <w:lang w:eastAsia="en-GB"/>
              </w:rPr>
              <w:t xml:space="preserve"> in IE </w:t>
            </w:r>
            <w:proofErr w:type="spellStart"/>
            <w:r>
              <w:rPr>
                <w:i/>
                <w:lang w:eastAsia="en-GB"/>
              </w:rPr>
              <w:t>pcch-Config</w:t>
            </w:r>
            <w:proofErr w:type="spellEnd"/>
            <w:r>
              <w:rPr>
                <w:lang w:eastAsia="en-GB"/>
              </w:rPr>
              <w:t xml:space="preserve"> applies.</w:t>
            </w:r>
          </w:p>
        </w:tc>
      </w:tr>
      <w:tr w:rsidR="00E8650C" w14:paraId="22EF7C17" w14:textId="77777777" w:rsidTr="000D1ADA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1F8B01" w14:textId="77777777" w:rsidR="00E8650C" w:rsidRDefault="00E8650C" w:rsidP="000D1ADA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proofErr w:type="spellStart"/>
            <w:r>
              <w:rPr>
                <w:b/>
                <w:bCs/>
                <w:i/>
                <w:iCs/>
                <w:kern w:val="2"/>
                <w:lang w:eastAsia="ja-JP"/>
              </w:rPr>
              <w:t>nprach</w:t>
            </w:r>
            <w:proofErr w:type="spellEnd"/>
            <w:r>
              <w:rPr>
                <w:b/>
                <w:bCs/>
                <w:i/>
                <w:iCs/>
                <w:kern w:val="2"/>
                <w:lang w:eastAsia="ja-JP"/>
              </w:rPr>
              <w:t>-Distribution</w:t>
            </w:r>
          </w:p>
          <w:p w14:paraId="19245C23" w14:textId="77777777" w:rsidR="00E8650C" w:rsidRDefault="00E8650C" w:rsidP="000D1ADA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>
              <w:t xml:space="preserve">Indicates which UL carriers a </w:t>
            </w:r>
            <w:r>
              <w:rPr>
                <w:rFonts w:eastAsia="宋体"/>
              </w:rPr>
              <w:t xml:space="preserve">UE supporting mixed operation mode uses for random access as defined in description of </w:t>
            </w:r>
            <w:proofErr w:type="spellStart"/>
            <w:r>
              <w:rPr>
                <w:i/>
                <w:lang w:eastAsia="ja-JP"/>
              </w:rPr>
              <w:t>ul-ConfigList</w:t>
            </w:r>
            <w:proofErr w:type="spellEnd"/>
            <w:r>
              <w:rPr>
                <w:i/>
                <w:lang w:eastAsia="ja-JP"/>
              </w:rPr>
              <w:t xml:space="preserve">, </w:t>
            </w:r>
            <w:proofErr w:type="spellStart"/>
            <w:r>
              <w:rPr>
                <w:i/>
                <w:lang w:eastAsia="ja-JP"/>
              </w:rPr>
              <w:t>ul-ConfigListMixed</w:t>
            </w:r>
            <w:proofErr w:type="spellEnd"/>
            <w:r>
              <w:rPr>
                <w:rFonts w:eastAsia="宋体"/>
              </w:rPr>
              <w:t xml:space="preserve">. </w:t>
            </w:r>
          </w:p>
        </w:tc>
      </w:tr>
      <w:tr w:rsidR="00E8650C" w14:paraId="4BD26C0A" w14:textId="77777777" w:rsidTr="000D1ADA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783BDF" w14:textId="77777777" w:rsidR="00E8650C" w:rsidRDefault="00E8650C" w:rsidP="000D1ADA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proofErr w:type="spellStart"/>
            <w:r>
              <w:rPr>
                <w:b/>
                <w:bCs/>
                <w:i/>
                <w:iCs/>
                <w:kern w:val="2"/>
                <w:lang w:eastAsia="ja-JP"/>
              </w:rPr>
              <w:t>nprach-ParametersList</w:t>
            </w:r>
            <w:proofErr w:type="spellEnd"/>
            <w:r>
              <w:rPr>
                <w:b/>
                <w:bCs/>
                <w:i/>
                <w:iCs/>
                <w:kern w:val="2"/>
                <w:lang w:eastAsia="ja-JP"/>
              </w:rPr>
              <w:t xml:space="preserve">, </w:t>
            </w:r>
            <w:proofErr w:type="spellStart"/>
            <w:r>
              <w:rPr>
                <w:b/>
                <w:bCs/>
                <w:i/>
                <w:iCs/>
                <w:kern w:val="2"/>
                <w:lang w:eastAsia="ja-JP"/>
              </w:rPr>
              <w:t>nprach</w:t>
            </w:r>
            <w:proofErr w:type="spellEnd"/>
            <w:r>
              <w:rPr>
                <w:b/>
                <w:bCs/>
                <w:i/>
                <w:iCs/>
                <w:kern w:val="2"/>
                <w:lang w:eastAsia="ja-JP"/>
              </w:rPr>
              <w:t>-</w:t>
            </w:r>
            <w:proofErr w:type="spellStart"/>
            <w:r>
              <w:rPr>
                <w:b/>
                <w:bCs/>
                <w:i/>
                <w:iCs/>
                <w:kern w:val="2"/>
                <w:lang w:eastAsia="ja-JP"/>
              </w:rPr>
              <w:t>ParametersList</w:t>
            </w:r>
            <w:proofErr w:type="spellEnd"/>
            <w:r>
              <w:rPr>
                <w:b/>
                <w:bCs/>
                <w:i/>
                <w:iCs/>
                <w:kern w:val="2"/>
                <w:lang w:eastAsia="ja-JP"/>
              </w:rPr>
              <w:t>-EDT</w:t>
            </w:r>
          </w:p>
          <w:p w14:paraId="179DB8B9" w14:textId="77777777" w:rsidR="00E8650C" w:rsidRDefault="00E8650C" w:rsidP="000D1ADA">
            <w:pPr>
              <w:pStyle w:val="TAL"/>
              <w:rPr>
                <w:lang w:eastAsia="en-GB"/>
              </w:rPr>
            </w:pPr>
            <w:r>
              <w:rPr>
                <w:bCs/>
                <w:lang w:eastAsia="en-GB"/>
              </w:rPr>
              <w:t xml:space="preserve">Configure NPRACH parameters for each NPRACH resource on one non-anchor UL carrier. Up to three NPRACH resources can be configured on one non-anchor UL carrier. </w:t>
            </w:r>
            <w:r>
              <w:rPr>
                <w:lang w:eastAsia="en-GB"/>
              </w:rPr>
              <w:t>Each NPRACH resource is associated with a different number of NPRACH repetitions.</w:t>
            </w:r>
          </w:p>
          <w:p w14:paraId="18C45B77" w14:textId="77777777" w:rsidR="00E8650C" w:rsidRDefault="00E8650C" w:rsidP="000D1ADA">
            <w:pPr>
              <w:pStyle w:val="TAL"/>
              <w:rPr>
                <w:lang w:eastAsia="en-GB"/>
              </w:rPr>
            </w:pPr>
            <w:r>
              <w:rPr>
                <w:bCs/>
                <w:lang w:eastAsia="en-GB"/>
              </w:rPr>
              <w:t xml:space="preserve">NPRACH resources in </w:t>
            </w:r>
            <w:proofErr w:type="spellStart"/>
            <w:r>
              <w:rPr>
                <w:bCs/>
                <w:i/>
                <w:iCs/>
                <w:kern w:val="2"/>
                <w:lang w:eastAsia="ja-JP"/>
              </w:rPr>
              <w:t>nprach-ParametersListEDT</w:t>
            </w:r>
            <w:proofErr w:type="spellEnd"/>
            <w:r>
              <w:rPr>
                <w:bCs/>
                <w:i/>
                <w:iCs/>
                <w:kern w:val="2"/>
                <w:lang w:eastAsia="ja-JP"/>
              </w:rPr>
              <w:t xml:space="preserve"> </w:t>
            </w:r>
            <w:r>
              <w:rPr>
                <w:bCs/>
                <w:iCs/>
                <w:kern w:val="2"/>
                <w:lang w:eastAsia="ja-JP"/>
              </w:rPr>
              <w:t>are used to initiate</w:t>
            </w:r>
            <w:r>
              <w:rPr>
                <w:bCs/>
                <w:i/>
                <w:iCs/>
                <w:kern w:val="2"/>
                <w:lang w:eastAsia="ja-JP"/>
              </w:rPr>
              <w:t xml:space="preserve"> </w:t>
            </w:r>
            <w:r>
              <w:rPr>
                <w:bCs/>
                <w:iCs/>
                <w:kern w:val="2"/>
                <w:lang w:eastAsia="ja-JP"/>
              </w:rPr>
              <w:t xml:space="preserve">EDT. </w:t>
            </w:r>
            <w:r>
              <w:rPr>
                <w:lang w:eastAsia="en-GB"/>
              </w:rPr>
              <w:t xml:space="preserve">Each NPRACH resource is associated with a maximum TBS signalled in the corresponding entry of </w:t>
            </w:r>
            <w:proofErr w:type="spellStart"/>
            <w:r>
              <w:rPr>
                <w:i/>
              </w:rPr>
              <w:t>edt</w:t>
            </w:r>
            <w:proofErr w:type="spellEnd"/>
            <w:r>
              <w:rPr>
                <w:i/>
              </w:rPr>
              <w:t>-TBS-</w:t>
            </w:r>
            <w:proofErr w:type="spellStart"/>
            <w:r>
              <w:rPr>
                <w:i/>
              </w:rPr>
              <w:t>InfoList</w:t>
            </w:r>
            <w:proofErr w:type="spellEnd"/>
            <w:r>
              <w:rPr>
                <w:i/>
              </w:rPr>
              <w:t xml:space="preserve"> </w:t>
            </w:r>
            <w:r>
              <w:rPr>
                <w:lang w:eastAsia="en-GB"/>
              </w:rPr>
              <w:t xml:space="preserve">in </w:t>
            </w:r>
            <w:r>
              <w:rPr>
                <w:i/>
                <w:lang w:eastAsia="en-GB"/>
              </w:rPr>
              <w:t>SystemInformationBlockType2-NB</w:t>
            </w:r>
            <w:r>
              <w:rPr>
                <w:lang w:eastAsia="en-GB"/>
              </w:rPr>
              <w:t>.</w:t>
            </w:r>
          </w:p>
          <w:p w14:paraId="3FF597EE" w14:textId="77777777" w:rsidR="00E8650C" w:rsidRDefault="00E8650C" w:rsidP="000D1ADA">
            <w:pPr>
              <w:pStyle w:val="TAL"/>
              <w:keepNext w:val="0"/>
              <w:rPr>
                <w:lang w:eastAsia="en-GB"/>
              </w:rPr>
            </w:pPr>
            <w:r>
              <w:rPr>
                <w:lang w:eastAsia="en-GB"/>
              </w:rPr>
              <w:t xml:space="preserve">E-UTRAN includes the same number of entries, and listed in the same order, as in </w:t>
            </w:r>
            <w:proofErr w:type="spellStart"/>
            <w:r>
              <w:rPr>
                <w:i/>
                <w:lang w:eastAsia="en-GB"/>
              </w:rPr>
              <w:t>nprach-ParametersList</w:t>
            </w:r>
            <w:proofErr w:type="spellEnd"/>
            <w:r>
              <w:rPr>
                <w:lang w:eastAsia="en-GB"/>
              </w:rPr>
              <w:t xml:space="preserve"> in </w:t>
            </w:r>
            <w:r>
              <w:rPr>
                <w:i/>
                <w:lang w:eastAsia="en-GB"/>
              </w:rPr>
              <w:t>SystemInformationBlockType2-NB</w:t>
            </w:r>
            <w:r>
              <w:rPr>
                <w:lang w:eastAsia="en-GB"/>
              </w:rPr>
              <w:t>.</w:t>
            </w:r>
          </w:p>
        </w:tc>
      </w:tr>
      <w:tr w:rsidR="00E8650C" w14:paraId="5A5B1C4A" w14:textId="77777777" w:rsidTr="000D1ADA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28788A8" w14:textId="77777777" w:rsidR="00E8650C" w:rsidRDefault="00E8650C" w:rsidP="000D1ADA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nprach-ParametersListTDD</w:t>
            </w:r>
            <w:proofErr w:type="spellEnd"/>
          </w:p>
          <w:p w14:paraId="04928ABF" w14:textId="77777777" w:rsidR="00E8650C" w:rsidRDefault="00E8650C" w:rsidP="000D1AD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bCs/>
                <w:sz w:val="18"/>
                <w:lang w:eastAsia="en-GB"/>
              </w:rPr>
              <w:t xml:space="preserve">For TDD: Configure NPRACH parameters for each NPRACH resource on one non-anchor UL carrier. Up to three NPRACH resources can be configured on one non-anchor UL carrier. </w:t>
            </w:r>
            <w:r>
              <w:rPr>
                <w:rFonts w:ascii="Arial" w:hAnsi="Arial"/>
                <w:sz w:val="18"/>
                <w:lang w:eastAsia="en-GB"/>
              </w:rPr>
              <w:t>Each NPRACH resource is associated with a different number of NPRACH repetitions.</w:t>
            </w:r>
          </w:p>
          <w:p w14:paraId="04E18294" w14:textId="77777777" w:rsidR="00E8650C" w:rsidRDefault="00E8650C" w:rsidP="000D1ADA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>
              <w:rPr>
                <w:lang w:eastAsia="en-GB"/>
              </w:rPr>
              <w:t xml:space="preserve">E-UTRAN includes the same number of entries in </w:t>
            </w:r>
            <w:proofErr w:type="spellStart"/>
            <w:r>
              <w:rPr>
                <w:bCs/>
                <w:i/>
                <w:iCs/>
                <w:kern w:val="2"/>
              </w:rPr>
              <w:t>nprach-ParametersListTDD</w:t>
            </w:r>
            <w:proofErr w:type="spellEnd"/>
            <w:r>
              <w:rPr>
                <w:lang w:eastAsia="en-GB"/>
              </w:rPr>
              <w:t xml:space="preserve">, and listed in the same order, as in </w:t>
            </w:r>
            <w:proofErr w:type="spellStart"/>
            <w:r>
              <w:rPr>
                <w:i/>
                <w:lang w:eastAsia="en-GB"/>
              </w:rPr>
              <w:t>nprach-ParametersListTDD</w:t>
            </w:r>
            <w:proofErr w:type="spellEnd"/>
            <w:r>
              <w:rPr>
                <w:lang w:eastAsia="en-GB"/>
              </w:rPr>
              <w:t xml:space="preserve"> in </w:t>
            </w:r>
            <w:r>
              <w:rPr>
                <w:i/>
                <w:lang w:eastAsia="en-GB"/>
              </w:rPr>
              <w:t>SystemInformationBlockType2-NB</w:t>
            </w:r>
            <w:proofErr w:type="gramStart"/>
            <w:r>
              <w:rPr>
                <w:lang w:eastAsia="en-GB"/>
              </w:rPr>
              <w:t>..</w:t>
            </w:r>
            <w:proofErr w:type="gramEnd"/>
          </w:p>
        </w:tc>
      </w:tr>
      <w:tr w:rsidR="00E8650C" w14:paraId="527FE3AA" w14:textId="77777777" w:rsidTr="000D1ADA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4592962" w14:textId="77777777" w:rsidR="00E8650C" w:rsidRDefault="00E8650C" w:rsidP="000D1ADA">
            <w:pPr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>
              <w:rPr>
                <w:rFonts w:ascii="Arial" w:hAnsi="Arial"/>
                <w:b/>
                <w:i/>
                <w:sz w:val="18"/>
              </w:rPr>
              <w:t>nprach-ProbabilityAnchor</w:t>
            </w:r>
            <w:proofErr w:type="spellEnd"/>
          </w:p>
          <w:p w14:paraId="1B958106" w14:textId="77777777" w:rsidR="00E8650C" w:rsidRDefault="00E8650C" w:rsidP="000D1AD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Configure the selection probability for</w:t>
            </w:r>
            <w:r>
              <w:rPr>
                <w:bCs/>
                <w:lang w:eastAsia="en-GB"/>
              </w:rPr>
              <w:t xml:space="preserve"> the anchor carrier NPRACH resource, see TS 36.321 [6]</w:t>
            </w:r>
            <w:r>
              <w:rPr>
                <w:lang w:eastAsia="ja-JP"/>
              </w:rPr>
              <w:t xml:space="preserve">. Value zero corresponds to a probability of 0, </w:t>
            </w:r>
            <w:proofErr w:type="spellStart"/>
            <w:r>
              <w:rPr>
                <w:lang w:eastAsia="ja-JP"/>
              </w:rPr>
              <w:t>oneSixteenth</w:t>
            </w:r>
            <w:proofErr w:type="spellEnd"/>
            <w:r>
              <w:rPr>
                <w:lang w:eastAsia="ja-JP"/>
              </w:rPr>
              <w:t xml:space="preserve"> corresponds to the probability of 1/16, </w:t>
            </w:r>
            <w:proofErr w:type="spellStart"/>
            <w:proofErr w:type="gramStart"/>
            <w:r>
              <w:rPr>
                <w:lang w:eastAsia="ja-JP"/>
              </w:rPr>
              <w:t>oneFifteenth</w:t>
            </w:r>
            <w:proofErr w:type="spellEnd"/>
            <w:proofErr w:type="gramEnd"/>
            <w:r>
              <w:rPr>
                <w:lang w:eastAsia="ja-JP"/>
              </w:rPr>
              <w:t xml:space="preserve"> corresponds to the probability of 1/15, and so on.</w:t>
            </w:r>
          </w:p>
          <w:p w14:paraId="518396B9" w14:textId="77777777" w:rsidR="00E8650C" w:rsidRDefault="00E8650C" w:rsidP="000D1AD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If the field is</w:t>
            </w:r>
            <w:r>
              <w:rPr>
                <w:lang w:eastAsia="en-GB"/>
              </w:rPr>
              <w:t xml:space="preserve"> </w:t>
            </w:r>
            <w:r>
              <w:rPr>
                <w:lang w:eastAsia="ja-JP"/>
              </w:rPr>
              <w:t xml:space="preserve">absent, the selection probability of the </w:t>
            </w:r>
            <w:r>
              <w:rPr>
                <w:bCs/>
                <w:lang w:eastAsia="en-GB"/>
              </w:rPr>
              <w:t>anchor carrier NPRACH resource is 1.</w:t>
            </w:r>
          </w:p>
          <w:p w14:paraId="403A255A" w14:textId="77777777" w:rsidR="00E8650C" w:rsidRDefault="00E8650C" w:rsidP="000D1AD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 non-anchor carriers NPRACH resources have equal probability between them.</w:t>
            </w:r>
          </w:p>
          <w:p w14:paraId="11B7C7FD" w14:textId="77777777" w:rsidR="00E8650C" w:rsidRDefault="00E8650C" w:rsidP="000D1ADA">
            <w:pPr>
              <w:pStyle w:val="TAL"/>
              <w:rPr>
                <w:b/>
                <w:i/>
                <w:lang w:eastAsia="ja-JP"/>
              </w:rPr>
            </w:pPr>
            <w:r>
              <w:rPr>
                <w:lang w:eastAsia="ja-JP"/>
              </w:rPr>
              <w:t xml:space="preserve">If there is no NPRACH resource defined on the anchor carrier for one repetition level in </w:t>
            </w:r>
            <w:proofErr w:type="spellStart"/>
            <w:r>
              <w:rPr>
                <w:i/>
                <w:lang w:eastAsia="ja-JP"/>
              </w:rPr>
              <w:t>nprach</w:t>
            </w:r>
            <w:proofErr w:type="spellEnd"/>
            <w:r>
              <w:rPr>
                <w:i/>
                <w:lang w:eastAsia="ja-JP"/>
              </w:rPr>
              <w:t>-</w:t>
            </w:r>
            <w:proofErr w:type="spellStart"/>
            <w:r>
              <w:rPr>
                <w:i/>
                <w:lang w:eastAsia="ja-JP"/>
              </w:rPr>
              <w:t>ParametersList</w:t>
            </w:r>
            <w:proofErr w:type="spellEnd"/>
            <w:r>
              <w:rPr>
                <w:i/>
                <w:lang w:eastAsia="ja-JP"/>
              </w:rPr>
              <w:t>-EDT</w:t>
            </w:r>
            <w:r>
              <w:rPr>
                <w:lang w:eastAsia="ja-JP"/>
              </w:rPr>
              <w:t xml:space="preserve">, (respectively </w:t>
            </w:r>
            <w:r>
              <w:rPr>
                <w:i/>
                <w:lang w:eastAsia="ja-JP"/>
              </w:rPr>
              <w:t>nprach-ParametersListFmt2</w:t>
            </w:r>
            <w:r>
              <w:rPr>
                <w:lang w:eastAsia="ja-JP"/>
              </w:rPr>
              <w:t xml:space="preserve">, </w:t>
            </w:r>
            <w:r>
              <w:rPr>
                <w:i/>
                <w:lang w:eastAsia="ja-JP"/>
              </w:rPr>
              <w:t>nprach-ParametersListFmt2-EDT</w:t>
            </w:r>
            <w:r>
              <w:rPr>
                <w:lang w:eastAsia="ja-JP"/>
              </w:rPr>
              <w:t xml:space="preserve">), the UE shall use the value 'zero' and ignore the signalled value of </w:t>
            </w:r>
            <w:proofErr w:type="spellStart"/>
            <w:r>
              <w:rPr>
                <w:i/>
                <w:lang w:eastAsia="ja-JP"/>
              </w:rPr>
              <w:t>nprach-ProbabilityAnchor</w:t>
            </w:r>
            <w:proofErr w:type="spellEnd"/>
            <w:r>
              <w:rPr>
                <w:lang w:eastAsia="ja-JP"/>
              </w:rPr>
              <w:t xml:space="preserve"> for this repetition level for the NPRACH resources defined by </w:t>
            </w:r>
            <w:proofErr w:type="spellStart"/>
            <w:r>
              <w:rPr>
                <w:i/>
                <w:lang w:eastAsia="ja-JP"/>
              </w:rPr>
              <w:t>nprach</w:t>
            </w:r>
            <w:proofErr w:type="spellEnd"/>
            <w:r>
              <w:rPr>
                <w:i/>
                <w:lang w:eastAsia="ja-JP"/>
              </w:rPr>
              <w:t>-</w:t>
            </w:r>
            <w:proofErr w:type="spellStart"/>
            <w:r>
              <w:rPr>
                <w:i/>
                <w:lang w:eastAsia="ja-JP"/>
              </w:rPr>
              <w:t>ParametersList</w:t>
            </w:r>
            <w:proofErr w:type="spellEnd"/>
            <w:r>
              <w:rPr>
                <w:i/>
                <w:lang w:eastAsia="ja-JP"/>
              </w:rPr>
              <w:t>-EDT</w:t>
            </w:r>
            <w:r>
              <w:rPr>
                <w:lang w:eastAsia="ja-JP"/>
              </w:rPr>
              <w:t xml:space="preserve"> (respectively </w:t>
            </w:r>
            <w:r>
              <w:rPr>
                <w:i/>
                <w:lang w:eastAsia="ja-JP"/>
              </w:rPr>
              <w:t>nprach-ParametersListFmt2</w:t>
            </w:r>
            <w:r>
              <w:rPr>
                <w:lang w:eastAsia="ja-JP"/>
              </w:rPr>
              <w:t xml:space="preserve">, </w:t>
            </w:r>
            <w:r>
              <w:rPr>
                <w:i/>
                <w:lang w:eastAsia="ja-JP"/>
              </w:rPr>
              <w:t>nprach-ParametersListFmt2-EDT</w:t>
            </w:r>
            <w:r>
              <w:rPr>
                <w:lang w:eastAsia="ja-JP"/>
              </w:rPr>
              <w:t>).</w:t>
            </w:r>
          </w:p>
        </w:tc>
      </w:tr>
      <w:tr w:rsidR="00E8650C" w14:paraId="558BDC46" w14:textId="77777777" w:rsidTr="000D1ADA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4DD7CA" w14:textId="77777777" w:rsidR="00E8650C" w:rsidRDefault="00E8650C" w:rsidP="000D1ADA">
            <w:pPr>
              <w:pStyle w:val="TAL"/>
              <w:keepNext w:val="0"/>
              <w:rPr>
                <w:b/>
                <w:i/>
                <w:lang w:eastAsia="ja-JP"/>
              </w:rPr>
            </w:pPr>
            <w:proofErr w:type="spellStart"/>
            <w:r>
              <w:rPr>
                <w:b/>
                <w:i/>
                <w:lang w:eastAsia="ja-JP"/>
              </w:rPr>
              <w:t>nprach-ProbabilityAnchorList</w:t>
            </w:r>
            <w:proofErr w:type="spellEnd"/>
          </w:p>
          <w:p w14:paraId="385C0A7E" w14:textId="77777777" w:rsidR="00E8650C" w:rsidRDefault="00E8650C" w:rsidP="000D1ADA">
            <w:pPr>
              <w:pStyle w:val="TAL"/>
              <w:rPr>
                <w:i/>
                <w:lang w:eastAsia="ja-JP"/>
              </w:rPr>
            </w:pPr>
            <w:r>
              <w:rPr>
                <w:lang w:eastAsia="ja-JP"/>
              </w:rPr>
              <w:t>Configures the selection probability for</w:t>
            </w:r>
            <w:r>
              <w:rPr>
                <w:bCs/>
                <w:lang w:eastAsia="en-GB"/>
              </w:rPr>
              <w:t xml:space="preserve"> each NPRACH resource on </w:t>
            </w:r>
            <w:r>
              <w:rPr>
                <w:lang w:eastAsia="ja-JP"/>
              </w:rPr>
              <w:t>the anchor carrier.</w:t>
            </w:r>
          </w:p>
          <w:p w14:paraId="3E0B60C3" w14:textId="77777777" w:rsidR="00E8650C" w:rsidRDefault="00E8650C" w:rsidP="000D1ADA">
            <w:pPr>
              <w:pStyle w:val="TAL"/>
              <w:keepNext w:val="0"/>
              <w:rPr>
                <w:i/>
                <w:lang w:eastAsia="ja-JP"/>
              </w:rPr>
            </w:pPr>
            <w:r>
              <w:rPr>
                <w:lang w:eastAsia="ja-JP"/>
              </w:rPr>
              <w:t>E-UTRAN includes the same number of entries, and listed in the same order, as in</w:t>
            </w:r>
            <w:r>
              <w:rPr>
                <w:i/>
                <w:lang w:eastAsia="ja-JP"/>
              </w:rPr>
              <w:t xml:space="preserve"> </w:t>
            </w:r>
            <w:proofErr w:type="spellStart"/>
            <w:r>
              <w:rPr>
                <w:i/>
                <w:lang w:eastAsia="ja-JP"/>
              </w:rPr>
              <w:t>nprach-ParametersList</w:t>
            </w:r>
            <w:proofErr w:type="spellEnd"/>
            <w:r>
              <w:rPr>
                <w:i/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in </w:t>
            </w:r>
            <w:r>
              <w:rPr>
                <w:i/>
                <w:lang w:eastAsia="ja-JP"/>
              </w:rPr>
              <w:t>SystemInformationBlockType2-NB.</w:t>
            </w:r>
          </w:p>
        </w:tc>
      </w:tr>
      <w:tr w:rsidR="00E8650C" w14:paraId="2AC93C86" w14:textId="77777777" w:rsidTr="000D1ADA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8E558C" w14:textId="77777777" w:rsidR="00E8650C" w:rsidRDefault="00E8650C" w:rsidP="000D1ADA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pagingDistribution</w:t>
            </w:r>
            <w:proofErr w:type="spellEnd"/>
          </w:p>
          <w:p w14:paraId="7C74E02E" w14:textId="77777777" w:rsidR="00E8650C" w:rsidRDefault="00E8650C" w:rsidP="000D1ADA">
            <w:pPr>
              <w:pStyle w:val="TAL"/>
            </w:pPr>
            <w:r>
              <w:t xml:space="preserve">Indicates which DL carriers a </w:t>
            </w:r>
            <w:r>
              <w:rPr>
                <w:rFonts w:eastAsia="宋体"/>
              </w:rPr>
              <w:t xml:space="preserve">UE supporting mixed operation mode monitors for paging as defined in description of </w:t>
            </w:r>
            <w:r>
              <w:rPr>
                <w:i/>
                <w:lang w:eastAsia="ja-JP"/>
              </w:rPr>
              <w:t>dl-</w:t>
            </w:r>
            <w:proofErr w:type="spellStart"/>
            <w:r>
              <w:rPr>
                <w:i/>
                <w:lang w:eastAsia="ja-JP"/>
              </w:rPr>
              <w:t>ConfigList</w:t>
            </w:r>
            <w:proofErr w:type="spellEnd"/>
            <w:r>
              <w:rPr>
                <w:i/>
                <w:lang w:eastAsia="ja-JP"/>
              </w:rPr>
              <w:t>, dl-</w:t>
            </w:r>
            <w:proofErr w:type="spellStart"/>
            <w:r>
              <w:rPr>
                <w:i/>
                <w:lang w:eastAsia="ja-JP"/>
              </w:rPr>
              <w:t>ConfigListMixed</w:t>
            </w:r>
            <w:proofErr w:type="spellEnd"/>
            <w:r>
              <w:rPr>
                <w:rFonts w:eastAsia="宋体"/>
              </w:rPr>
              <w:t>.</w:t>
            </w:r>
          </w:p>
        </w:tc>
      </w:tr>
      <w:tr w:rsidR="00E8650C" w14:paraId="633C2B7C" w14:textId="77777777" w:rsidTr="000D1ADA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523A53E" w14:textId="77777777" w:rsidR="00E8650C" w:rsidRDefault="00E8650C" w:rsidP="000D1ADA">
            <w:pPr>
              <w:pStyle w:val="TAL"/>
              <w:keepNext w:val="0"/>
              <w:rPr>
                <w:b/>
                <w:i/>
                <w:lang w:eastAsia="ja-JP"/>
              </w:rPr>
            </w:pPr>
            <w:proofErr w:type="spellStart"/>
            <w:r>
              <w:rPr>
                <w:b/>
                <w:i/>
                <w:lang w:eastAsia="ja-JP"/>
              </w:rPr>
              <w:lastRenderedPageBreak/>
              <w:t>pagingWeight</w:t>
            </w:r>
            <w:proofErr w:type="spellEnd"/>
          </w:p>
          <w:p w14:paraId="4386F6B8" w14:textId="77777777" w:rsidR="00E8650C" w:rsidRDefault="00E8650C" w:rsidP="000D1ADA">
            <w:pPr>
              <w:pStyle w:val="TAL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Weight of the non-anchor paging carrier for uneven paging load distribution across the carriers. Value w1 corresponds to a relative weight of 1, w2 corresponds to a relative weight of 2, and so on.</w:t>
            </w:r>
          </w:p>
          <w:p w14:paraId="2BB3B75A" w14:textId="77777777" w:rsidR="00E8650C" w:rsidRDefault="00E8650C" w:rsidP="000D1ADA">
            <w:pPr>
              <w:pStyle w:val="TAL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The paging load for a carrier '</w:t>
            </w:r>
            <w:proofErr w:type="spellStart"/>
            <w:r>
              <w:rPr>
                <w:lang w:eastAsia="ja-JP"/>
              </w:rPr>
              <w:t>i</w:t>
            </w:r>
            <w:proofErr w:type="spellEnd"/>
            <w:r>
              <w:rPr>
                <w:lang w:eastAsia="ja-JP"/>
              </w:rPr>
              <w:t>' is equal to w(</w:t>
            </w:r>
            <w:proofErr w:type="spellStart"/>
            <w:r>
              <w:rPr>
                <w:lang w:eastAsia="ja-JP"/>
              </w:rPr>
              <w:t>i</w:t>
            </w:r>
            <w:proofErr w:type="spellEnd"/>
            <w:r>
              <w:rPr>
                <w:lang w:eastAsia="ja-JP"/>
              </w:rPr>
              <w:t xml:space="preserve">)/W where </w:t>
            </w:r>
            <w:proofErr w:type="spellStart"/>
            <w:r>
              <w:rPr>
                <w:lang w:eastAsia="ja-JP"/>
              </w:rPr>
              <w:t>i</w:t>
            </w:r>
            <w:proofErr w:type="spellEnd"/>
            <w:r>
              <w:rPr>
                <w:lang w:eastAsia="ja-JP"/>
              </w:rPr>
              <w:t xml:space="preserve"> is equal to 0 for the anchor carrier and equal to the index of the carrier in the </w:t>
            </w:r>
            <w:r>
              <w:rPr>
                <w:i/>
                <w:lang w:eastAsia="ja-JP"/>
              </w:rPr>
              <w:t>dl-</w:t>
            </w:r>
            <w:proofErr w:type="spellStart"/>
            <w:r>
              <w:rPr>
                <w:i/>
                <w:lang w:eastAsia="ja-JP"/>
              </w:rPr>
              <w:t>ConfigList</w:t>
            </w:r>
            <w:proofErr w:type="spellEnd"/>
            <w:r>
              <w:rPr>
                <w:lang w:eastAsia="ja-JP"/>
              </w:rPr>
              <w:t xml:space="preserve"> / </w:t>
            </w:r>
            <w:r>
              <w:rPr>
                <w:i/>
                <w:lang w:eastAsia="ja-JP"/>
              </w:rPr>
              <w:t>dl-</w:t>
            </w:r>
            <w:proofErr w:type="spellStart"/>
            <w:r>
              <w:rPr>
                <w:i/>
                <w:lang w:eastAsia="ja-JP"/>
              </w:rPr>
              <w:t>ConfigListMixed</w:t>
            </w:r>
            <w:proofErr w:type="spellEnd"/>
            <w:r>
              <w:rPr>
                <w:lang w:eastAsia="ja-JP"/>
              </w:rPr>
              <w:t xml:space="preserve"> for a non-anchor carrier, W is the sum of the weights of all paging carriers.</w:t>
            </w:r>
          </w:p>
          <w:p w14:paraId="288DCE9D" w14:textId="77777777" w:rsidR="00E8650C" w:rsidRDefault="00E8650C" w:rsidP="000D1ADA">
            <w:pPr>
              <w:pStyle w:val="TAL"/>
              <w:rPr>
                <w:b/>
                <w:i/>
                <w:lang w:eastAsia="ja-JP"/>
              </w:rPr>
            </w:pPr>
            <w:r>
              <w:rPr>
                <w:lang w:eastAsia="ja-JP"/>
              </w:rPr>
              <w:t xml:space="preserve">To avoid correlation between paging carrier and paging occasion, the weights should be assigned such that: </w:t>
            </w:r>
            <w:proofErr w:type="spellStart"/>
            <w:r>
              <w:rPr>
                <w:lang w:eastAsia="ja-JP"/>
              </w:rPr>
              <w:t>nB</w:t>
            </w:r>
            <w:proofErr w:type="spellEnd"/>
            <w:r>
              <w:rPr>
                <w:lang w:eastAsia="ja-JP"/>
              </w:rPr>
              <w:t xml:space="preserve"> * W &lt;= 16384.</w:t>
            </w:r>
          </w:p>
        </w:tc>
      </w:tr>
      <w:tr w:rsidR="00E8650C" w14:paraId="3B115B7C" w14:textId="77777777" w:rsidTr="000D1ADA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5D14B5" w14:textId="77777777" w:rsidR="00E8650C" w:rsidRDefault="00E8650C" w:rsidP="000D1ADA">
            <w:pPr>
              <w:pStyle w:val="TAL"/>
              <w:keepNext w:val="0"/>
              <w:rPr>
                <w:b/>
                <w:i/>
                <w:lang w:eastAsia="ja-JP"/>
              </w:rPr>
            </w:pPr>
            <w:proofErr w:type="spellStart"/>
            <w:r>
              <w:rPr>
                <w:b/>
                <w:i/>
                <w:lang w:eastAsia="ja-JP"/>
              </w:rPr>
              <w:t>pagingWeightAnchor</w:t>
            </w:r>
            <w:proofErr w:type="spellEnd"/>
          </w:p>
          <w:p w14:paraId="0BF0235F" w14:textId="77777777" w:rsidR="00E8650C" w:rsidRDefault="00E8650C" w:rsidP="000D1ADA">
            <w:pPr>
              <w:pStyle w:val="TAL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Weight of the anchor carrier for uneven paging load distribution across the carriers. Value w1 corresponds to a relative weight of 1, w2 corresponds to a relative weight of 2, and so on.</w:t>
            </w:r>
          </w:p>
          <w:p w14:paraId="1689AF28" w14:textId="77777777" w:rsidR="00E8650C" w:rsidRDefault="00E8650C" w:rsidP="000D1ADA">
            <w:pPr>
              <w:pStyle w:val="TAL"/>
              <w:rPr>
                <w:b/>
                <w:i/>
                <w:lang w:eastAsia="ja-JP"/>
              </w:rPr>
            </w:pPr>
            <w:r>
              <w:rPr>
                <w:lang w:eastAsia="ja-JP"/>
              </w:rPr>
              <w:t>If the field is absent, the (default) value of w0 is applied, i.e. the anchor carrier is not used for paging.</w:t>
            </w:r>
          </w:p>
        </w:tc>
      </w:tr>
      <w:tr w:rsidR="00E8650C" w14:paraId="51812178" w14:textId="77777777" w:rsidTr="000D1ADA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EF889A" w14:textId="77777777" w:rsidR="00E8650C" w:rsidRDefault="00E8650C" w:rsidP="000D1ADA">
            <w:pPr>
              <w:pStyle w:val="TAL"/>
              <w:keepNext w:val="0"/>
              <w:rPr>
                <w:b/>
                <w:i/>
                <w:lang w:eastAsia="ja-JP"/>
              </w:rPr>
            </w:pPr>
            <w:proofErr w:type="spellStart"/>
            <w:r>
              <w:rPr>
                <w:b/>
                <w:i/>
                <w:lang w:eastAsia="ja-JP"/>
              </w:rPr>
              <w:t>pcch-Config</w:t>
            </w:r>
            <w:proofErr w:type="spellEnd"/>
          </w:p>
          <w:p w14:paraId="37584CA5" w14:textId="77777777" w:rsidR="00E8650C" w:rsidRDefault="00E8650C" w:rsidP="000D1ADA">
            <w:pPr>
              <w:pStyle w:val="TAL"/>
              <w:keepNext w:val="0"/>
              <w:rPr>
                <w:lang w:eastAsia="ja-JP"/>
              </w:rPr>
            </w:pPr>
            <w:r>
              <w:rPr>
                <w:bCs/>
                <w:lang w:eastAsia="en-GB"/>
              </w:rPr>
              <w:t>Configure the PCCH parameters for the non-anchor DL carrier</w:t>
            </w:r>
            <w:r>
              <w:rPr>
                <w:lang w:eastAsia="ja-JP"/>
              </w:rPr>
              <w:t>.</w:t>
            </w:r>
          </w:p>
        </w:tc>
      </w:tr>
      <w:tr w:rsidR="00E8650C" w14:paraId="26EF93C8" w14:textId="77777777" w:rsidTr="000D1ADA">
        <w:trPr>
          <w:cantSplit/>
        </w:trPr>
        <w:tc>
          <w:tcPr>
            <w:tcW w:w="9639" w:type="dxa"/>
          </w:tcPr>
          <w:p w14:paraId="61EDD607" w14:textId="77777777" w:rsidR="00E8650C" w:rsidRDefault="00E8650C" w:rsidP="000D1ADA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tdd</w:t>
            </w:r>
            <w:proofErr w:type="spellEnd"/>
            <w:r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-UL-DL-</w:t>
            </w:r>
            <w:proofErr w:type="spellStart"/>
            <w:r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AlignmentOffset</w:t>
            </w:r>
            <w:proofErr w:type="spellEnd"/>
          </w:p>
          <w:p w14:paraId="7C38B7C9" w14:textId="77777777" w:rsidR="00E8650C" w:rsidRDefault="00E8650C" w:rsidP="000D1ADA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Indicates the offset between the UL carrier frequency </w:t>
            </w:r>
            <w:proofErr w:type="spellStart"/>
            <w:proofErr w:type="gramStart"/>
            <w:r>
              <w:rPr>
                <w:rFonts w:ascii="Arial" w:hAnsi="Arial"/>
                <w:sz w:val="18"/>
              </w:rPr>
              <w:t>center</w:t>
            </w:r>
            <w:proofErr w:type="spellEnd"/>
            <w:proofErr w:type="gramEnd"/>
            <w:r>
              <w:rPr>
                <w:rFonts w:ascii="Arial" w:hAnsi="Arial"/>
                <w:sz w:val="18"/>
              </w:rPr>
              <w:t xml:space="preserve"> with respect to DL carrier frequency </w:t>
            </w:r>
            <w:proofErr w:type="spellStart"/>
            <w:r>
              <w:rPr>
                <w:rFonts w:ascii="Arial" w:hAnsi="Arial"/>
                <w:sz w:val="18"/>
              </w:rPr>
              <w:t>center</w:t>
            </w:r>
            <w:proofErr w:type="spellEnd"/>
            <w:r>
              <w:rPr>
                <w:rFonts w:ascii="Arial" w:hAnsi="Arial"/>
                <w:sz w:val="18"/>
              </w:rPr>
              <w:t xml:space="preserve"> for </w:t>
            </w:r>
            <w:r>
              <w:rPr>
                <w:rFonts w:ascii="Arial" w:hAnsi="Arial" w:cs="Arial"/>
                <w:sz w:val="18"/>
              </w:rPr>
              <w:t>the non-anchor carrier</w:t>
            </w:r>
            <w:r>
              <w:rPr>
                <w:rFonts w:ascii="Arial" w:hAnsi="Arial"/>
                <w:sz w:val="18"/>
              </w:rPr>
              <w:t>.</w:t>
            </w:r>
          </w:p>
        </w:tc>
      </w:tr>
      <w:tr w:rsidR="00E8650C" w14:paraId="55E21CC7" w14:textId="77777777" w:rsidTr="000D1ADA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051993" w14:textId="77777777" w:rsidR="00E8650C" w:rsidRDefault="00E8650C" w:rsidP="000D1ADA">
            <w:pPr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>
              <w:rPr>
                <w:rFonts w:ascii="Arial" w:hAnsi="Arial"/>
                <w:b/>
                <w:i/>
                <w:sz w:val="18"/>
              </w:rPr>
              <w:t>ul-CarrierFreq</w:t>
            </w:r>
            <w:proofErr w:type="spellEnd"/>
          </w:p>
          <w:p w14:paraId="6EB305E6" w14:textId="77777777" w:rsidR="00E8650C" w:rsidRDefault="00E8650C" w:rsidP="000D1AD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For FDD: UL carrier frequency of the non-anchor carrier as defined in TS 36.101 [42], clause 5.7.3F.</w:t>
            </w:r>
          </w:p>
          <w:p w14:paraId="64F63F2A" w14:textId="77777777" w:rsidR="00E8650C" w:rsidRDefault="00E8650C" w:rsidP="000D1AD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For TDD: This field is absent and the uplink carrier frequency is same as the downlink frequency.</w:t>
            </w:r>
          </w:p>
        </w:tc>
      </w:tr>
      <w:tr w:rsidR="00E8650C" w14:paraId="2218C973" w14:textId="77777777" w:rsidTr="000D1ADA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76D50F" w14:textId="77777777" w:rsidR="00E8650C" w:rsidRDefault="00E8650C" w:rsidP="000D1ADA">
            <w:pPr>
              <w:pStyle w:val="TAL"/>
              <w:keepNext w:val="0"/>
              <w:rPr>
                <w:b/>
                <w:i/>
                <w:lang w:eastAsia="en-GB"/>
              </w:rPr>
            </w:pPr>
            <w:proofErr w:type="spellStart"/>
            <w:r>
              <w:rPr>
                <w:b/>
                <w:i/>
                <w:lang w:eastAsia="ja-JP"/>
              </w:rPr>
              <w:t>ul-ConfigList</w:t>
            </w:r>
            <w:proofErr w:type="spellEnd"/>
            <w:r>
              <w:rPr>
                <w:b/>
                <w:i/>
                <w:lang w:eastAsia="ja-JP"/>
              </w:rPr>
              <w:t xml:space="preserve">, </w:t>
            </w:r>
            <w:proofErr w:type="spellStart"/>
            <w:r>
              <w:rPr>
                <w:b/>
                <w:i/>
                <w:lang w:eastAsia="ja-JP"/>
              </w:rPr>
              <w:t>ul-ConfigListMixed</w:t>
            </w:r>
            <w:proofErr w:type="spellEnd"/>
          </w:p>
          <w:p w14:paraId="0FD88754" w14:textId="77777777" w:rsidR="00E8650C" w:rsidRDefault="00E8650C" w:rsidP="000D1ADA">
            <w:pPr>
              <w:pStyle w:val="TAL"/>
              <w:keepNext w:val="0"/>
              <w:rPr>
                <w:rFonts w:eastAsia="宋体"/>
                <w:lang w:eastAsia="en-GB"/>
              </w:rPr>
            </w:pPr>
            <w:r>
              <w:rPr>
                <w:lang w:eastAsia="en-GB"/>
              </w:rPr>
              <w:t>For FDD: List of UL non-anchor carriers and associated configuration that can be used for random access.</w:t>
            </w:r>
            <w:r>
              <w:rPr>
                <w:rFonts w:eastAsia="宋体"/>
                <w:lang w:eastAsia="en-GB"/>
              </w:rPr>
              <w:t xml:space="preserve"> E-UTRAN configures UL non-anchor carriers operating in mixed operation mode only in </w:t>
            </w:r>
            <w:proofErr w:type="spellStart"/>
            <w:r>
              <w:rPr>
                <w:rFonts w:eastAsia="宋体"/>
                <w:i/>
                <w:lang w:eastAsia="en-GB"/>
              </w:rPr>
              <w:t>ul-ConfigListMixed</w:t>
            </w:r>
            <w:proofErr w:type="spellEnd"/>
            <w:r>
              <w:rPr>
                <w:rFonts w:eastAsia="宋体"/>
                <w:lang w:eastAsia="en-GB"/>
              </w:rPr>
              <w:t xml:space="preserve"> and only a UE that supports mixed operation mode uses the carriers in </w:t>
            </w:r>
            <w:proofErr w:type="spellStart"/>
            <w:r>
              <w:rPr>
                <w:rFonts w:eastAsia="宋体"/>
                <w:i/>
                <w:lang w:eastAsia="en-GB"/>
              </w:rPr>
              <w:t>ul-ConfigListMixed</w:t>
            </w:r>
            <w:proofErr w:type="spellEnd"/>
            <w:r>
              <w:rPr>
                <w:rFonts w:eastAsia="宋体"/>
                <w:lang w:eastAsia="en-GB"/>
              </w:rPr>
              <w:t xml:space="preserve">. A given carrier is either signalled in the </w:t>
            </w:r>
            <w:proofErr w:type="spellStart"/>
            <w:r>
              <w:rPr>
                <w:rFonts w:eastAsia="宋体"/>
                <w:i/>
                <w:lang w:eastAsia="en-GB"/>
              </w:rPr>
              <w:t>ul-ConfigList</w:t>
            </w:r>
            <w:proofErr w:type="spellEnd"/>
            <w:r>
              <w:rPr>
                <w:rFonts w:eastAsia="宋体"/>
                <w:lang w:eastAsia="en-GB"/>
              </w:rPr>
              <w:t xml:space="preserve"> or in </w:t>
            </w:r>
            <w:proofErr w:type="spellStart"/>
            <w:r>
              <w:rPr>
                <w:rFonts w:eastAsia="宋体"/>
                <w:i/>
                <w:lang w:eastAsia="en-GB"/>
              </w:rPr>
              <w:t>ul-ConfigListMixed</w:t>
            </w:r>
            <w:proofErr w:type="spellEnd"/>
            <w:r>
              <w:rPr>
                <w:rFonts w:eastAsia="宋体"/>
                <w:lang w:eastAsia="en-GB"/>
              </w:rPr>
              <w:t>.</w:t>
            </w:r>
          </w:p>
          <w:p w14:paraId="37D75209" w14:textId="77777777" w:rsidR="008F2FB4" w:rsidRDefault="008F2FB4" w:rsidP="000D1ADA">
            <w:pPr>
              <w:pStyle w:val="TAL"/>
              <w:keepNext w:val="0"/>
              <w:rPr>
                <w:ins w:id="31" w:author="ZTE" w:date="2019-08-29T21:53:00Z"/>
              </w:rPr>
            </w:pPr>
          </w:p>
          <w:p w14:paraId="00CC640E" w14:textId="563D3BDC" w:rsidR="00E8650C" w:rsidRDefault="008F2FB4" w:rsidP="000D1ADA">
            <w:pPr>
              <w:pStyle w:val="TAL"/>
              <w:keepNext w:val="0"/>
              <w:rPr>
                <w:rFonts w:eastAsia="宋体"/>
                <w:lang w:eastAsia="en-GB"/>
              </w:rPr>
            </w:pPr>
            <w:ins w:id="32" w:author="ZTE" w:date="2019-08-29T21:52:00Z">
              <w:r>
                <w:t xml:space="preserve">If </w:t>
              </w:r>
            </w:ins>
            <w:proofErr w:type="spellStart"/>
            <w:ins w:id="33" w:author="ZTE" w:date="2019-08-30T14:19:00Z">
              <w:r w:rsidR="00887F99" w:rsidRPr="00003ADF">
                <w:rPr>
                  <w:i/>
                </w:rPr>
                <w:t>ul-ConfigListMixed</w:t>
              </w:r>
              <w:proofErr w:type="spellEnd"/>
              <w:r w:rsidR="00887F99" w:rsidRPr="00003ADF">
                <w:t xml:space="preserve"> is present and</w:t>
              </w:r>
              <w:r w:rsidR="00887F99">
                <w:rPr>
                  <w:rFonts w:cs="Arial"/>
                  <w:szCs w:val="18"/>
                  <w:lang w:eastAsia="ja-JP"/>
                </w:rPr>
                <w:t xml:space="preserve"> </w:t>
              </w:r>
            </w:ins>
            <w:ins w:id="34" w:author="ZTE" w:date="2019-08-29T21:52:00Z">
              <w:r>
                <w:rPr>
                  <w:rFonts w:cs="Arial"/>
                  <w:szCs w:val="18"/>
                  <w:lang w:eastAsia="ja-JP"/>
                </w:rPr>
                <w:t xml:space="preserve">at least one </w:t>
              </w:r>
              <w:r>
                <w:rPr>
                  <w:bCs/>
                  <w:iCs/>
                </w:rPr>
                <w:t xml:space="preserve">of the </w:t>
              </w:r>
              <w:r>
                <w:rPr>
                  <w:rFonts w:cs="Arial"/>
                  <w:szCs w:val="18"/>
                  <w:lang w:eastAsia="ja-JP"/>
                </w:rPr>
                <w:t xml:space="preserve">carriers in </w:t>
              </w:r>
              <w:r>
                <w:rPr>
                  <w:rFonts w:cs="Arial"/>
                  <w:i/>
                  <w:szCs w:val="18"/>
                  <w:lang w:val="en-US" w:eastAsia="ja-JP"/>
                </w:rPr>
                <w:t>u</w:t>
              </w:r>
              <w:r>
                <w:rPr>
                  <w:rFonts w:cs="Arial"/>
                  <w:i/>
                  <w:szCs w:val="18"/>
                  <w:lang w:eastAsia="ja-JP"/>
                </w:rPr>
                <w:t>l-</w:t>
              </w:r>
              <w:proofErr w:type="spellStart"/>
              <w:r>
                <w:rPr>
                  <w:rFonts w:cs="Arial"/>
                  <w:i/>
                  <w:szCs w:val="18"/>
                  <w:lang w:eastAsia="ja-JP"/>
                </w:rPr>
                <w:t>ConfigList</w:t>
              </w:r>
              <w:proofErr w:type="spellEnd"/>
              <w:r>
                <w:rPr>
                  <w:rFonts w:eastAsia="宋体" w:cs="Arial"/>
                  <w:i/>
                  <w:szCs w:val="18"/>
                  <w:lang w:val="en-US" w:eastAsia="zh-CN"/>
                </w:rPr>
                <w:t>Mixed</w:t>
              </w:r>
              <w:r>
                <w:rPr>
                  <w:rFonts w:eastAsia="宋体" w:cs="Arial"/>
                  <w:szCs w:val="18"/>
                  <w:lang w:val="en-US" w:eastAsia="zh-CN"/>
                </w:rPr>
                <w:t xml:space="preserve"> </w:t>
              </w:r>
              <w:r>
                <w:rPr>
                  <w:rFonts w:cs="Arial"/>
                  <w:szCs w:val="18"/>
                  <w:lang w:val="en-US" w:eastAsia="ja-JP"/>
                </w:rPr>
                <w:t>is configured for random access</w:t>
              </w:r>
              <w:r>
                <w:rPr>
                  <w:rFonts w:eastAsia="宋体" w:cs="Arial" w:hint="eastAsia"/>
                  <w:szCs w:val="18"/>
                  <w:lang w:val="en-US" w:eastAsia="zh-CN"/>
                </w:rPr>
                <w:t>:</w:t>
              </w:r>
            </w:ins>
          </w:p>
          <w:p w14:paraId="3C272BF4" w14:textId="77777777" w:rsidR="00E8650C" w:rsidRPr="008F2FB4" w:rsidRDefault="00E8650C">
            <w:pPr>
              <w:pStyle w:val="af2"/>
              <w:keepNext/>
              <w:keepLines/>
              <w:numPr>
                <w:ilvl w:val="0"/>
                <w:numId w:val="5"/>
              </w:numPr>
              <w:spacing w:after="0"/>
              <w:ind w:firstLineChars="0"/>
              <w:rPr>
                <w:rFonts w:ascii="Arial" w:hAnsi="Arial"/>
                <w:sz w:val="18"/>
              </w:rPr>
              <w:pPrChange w:id="35" w:author="ZTE" w:date="2019-08-29T21:52:00Z">
                <w:pPr>
                  <w:keepNext/>
                  <w:keepLines/>
                  <w:spacing w:after="0"/>
                </w:pPr>
              </w:pPrChange>
            </w:pPr>
            <w:r w:rsidRPr="008F2FB4">
              <w:rPr>
                <w:rFonts w:ascii="Arial" w:hAnsi="Arial"/>
                <w:sz w:val="18"/>
              </w:rPr>
              <w:t>If</w:t>
            </w:r>
            <w:r w:rsidRPr="008F2FB4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</w:t>
            </w:r>
            <w:proofErr w:type="spellStart"/>
            <w:r w:rsidRPr="008F2FB4">
              <w:rPr>
                <w:rFonts w:ascii="Arial" w:hAnsi="Arial"/>
                <w:i/>
                <w:sz w:val="18"/>
              </w:rPr>
              <w:t>nprach</w:t>
            </w:r>
            <w:proofErr w:type="spellEnd"/>
            <w:r w:rsidRPr="008F2FB4">
              <w:rPr>
                <w:rFonts w:ascii="Arial" w:hAnsi="Arial"/>
                <w:i/>
                <w:sz w:val="18"/>
              </w:rPr>
              <w:t>-Distribution</w:t>
            </w:r>
            <w:r w:rsidRPr="008F2FB4">
              <w:rPr>
                <w:rFonts w:ascii="Arial" w:hAnsi="Arial"/>
                <w:sz w:val="18"/>
              </w:rPr>
              <w:t xml:space="preserve"> is present, the UE supporting mixed operation mode </w:t>
            </w:r>
            <w:r w:rsidRPr="008F2FB4">
              <w:rPr>
                <w:rFonts w:ascii="Arial" w:hAnsi="Arial"/>
                <w:bCs/>
                <w:iCs/>
                <w:sz w:val="18"/>
              </w:rPr>
              <w:t xml:space="preserve">creates a combined list of UL carriers for random access by appending </w:t>
            </w:r>
            <w:proofErr w:type="spellStart"/>
            <w:r w:rsidRPr="008F2FB4">
              <w:rPr>
                <w:rFonts w:ascii="Arial" w:hAnsi="Arial"/>
                <w:bCs/>
                <w:i/>
                <w:iCs/>
                <w:sz w:val="18"/>
              </w:rPr>
              <w:t>ul-ConfigListMixed</w:t>
            </w:r>
            <w:proofErr w:type="spellEnd"/>
            <w:r w:rsidRPr="008F2FB4">
              <w:rPr>
                <w:rFonts w:ascii="Arial" w:hAnsi="Arial"/>
                <w:bCs/>
                <w:iCs/>
                <w:sz w:val="18"/>
              </w:rPr>
              <w:t xml:space="preserve"> to the </w:t>
            </w:r>
            <w:proofErr w:type="spellStart"/>
            <w:r w:rsidRPr="008F2FB4">
              <w:rPr>
                <w:rFonts w:ascii="Arial" w:hAnsi="Arial"/>
                <w:bCs/>
                <w:i/>
                <w:iCs/>
                <w:sz w:val="18"/>
              </w:rPr>
              <w:t>ul-ConfigList</w:t>
            </w:r>
            <w:proofErr w:type="spellEnd"/>
            <w:r w:rsidRPr="008F2FB4">
              <w:rPr>
                <w:rFonts w:ascii="Arial" w:hAnsi="Arial"/>
                <w:bCs/>
                <w:iCs/>
                <w:sz w:val="18"/>
              </w:rPr>
              <w:t xml:space="preserve"> while maintaining the order among both </w:t>
            </w:r>
            <w:proofErr w:type="spellStart"/>
            <w:r w:rsidRPr="008F2FB4">
              <w:rPr>
                <w:rFonts w:ascii="Arial" w:hAnsi="Arial"/>
                <w:bCs/>
                <w:i/>
                <w:iCs/>
                <w:sz w:val="18"/>
              </w:rPr>
              <w:t>ul-ConfigList</w:t>
            </w:r>
            <w:proofErr w:type="spellEnd"/>
            <w:r w:rsidRPr="008F2FB4">
              <w:rPr>
                <w:rFonts w:ascii="Arial" w:hAnsi="Arial"/>
                <w:bCs/>
                <w:i/>
                <w:iCs/>
                <w:sz w:val="18"/>
              </w:rPr>
              <w:t xml:space="preserve"> </w:t>
            </w:r>
            <w:r w:rsidRPr="008F2FB4">
              <w:rPr>
                <w:rFonts w:ascii="Arial" w:hAnsi="Arial"/>
                <w:bCs/>
                <w:iCs/>
                <w:sz w:val="18"/>
              </w:rPr>
              <w:t>and</w:t>
            </w:r>
            <w:r w:rsidRPr="008F2FB4">
              <w:rPr>
                <w:rFonts w:ascii="Arial" w:hAnsi="Arial"/>
                <w:bCs/>
                <w:i/>
                <w:iCs/>
                <w:sz w:val="18"/>
              </w:rPr>
              <w:t xml:space="preserve"> </w:t>
            </w:r>
            <w:proofErr w:type="spellStart"/>
            <w:r w:rsidRPr="008F2FB4">
              <w:rPr>
                <w:rFonts w:ascii="Arial" w:hAnsi="Arial"/>
                <w:bCs/>
                <w:i/>
                <w:iCs/>
                <w:sz w:val="18"/>
              </w:rPr>
              <w:t>ul-ConfigListMixed</w:t>
            </w:r>
            <w:proofErr w:type="spellEnd"/>
            <w:r w:rsidRPr="008F2FB4">
              <w:rPr>
                <w:rFonts w:ascii="Arial" w:hAnsi="Arial"/>
                <w:bCs/>
                <w:iCs/>
                <w:sz w:val="18"/>
              </w:rPr>
              <w:t xml:space="preserve">; the total number of signalled UL non-anchor carriers cannot be more than </w:t>
            </w:r>
            <w:r w:rsidRPr="008F2FB4">
              <w:rPr>
                <w:rFonts w:ascii="Arial" w:hAnsi="Arial"/>
                <w:bCs/>
                <w:i/>
                <w:iCs/>
                <w:sz w:val="18"/>
              </w:rPr>
              <w:t>maxNonAnchorCarriers-NB-r14</w:t>
            </w:r>
            <w:r w:rsidRPr="008F2FB4">
              <w:rPr>
                <w:rFonts w:ascii="Arial" w:hAnsi="Arial"/>
                <w:bCs/>
                <w:iCs/>
                <w:sz w:val="18"/>
              </w:rPr>
              <w:t>.</w:t>
            </w:r>
          </w:p>
          <w:p w14:paraId="45CDF254" w14:textId="46F2DC1A" w:rsidR="00E8650C" w:rsidRPr="008F2FB4" w:rsidRDefault="00E8650C">
            <w:pPr>
              <w:pStyle w:val="af2"/>
              <w:keepNext/>
              <w:keepLines/>
              <w:numPr>
                <w:ilvl w:val="0"/>
                <w:numId w:val="5"/>
              </w:numPr>
              <w:spacing w:after="0"/>
              <w:ind w:firstLineChars="0"/>
              <w:rPr>
                <w:rFonts w:ascii="Arial" w:eastAsia="宋体" w:hAnsi="Arial"/>
                <w:sz w:val="18"/>
                <w:lang w:eastAsia="en-GB"/>
              </w:rPr>
              <w:pPrChange w:id="36" w:author="ZTE" w:date="2019-08-29T21:52:00Z">
                <w:pPr>
                  <w:keepNext/>
                  <w:keepLines/>
                  <w:spacing w:after="0"/>
                </w:pPr>
              </w:pPrChange>
            </w:pPr>
            <w:r w:rsidRPr="008F2FB4">
              <w:rPr>
                <w:rFonts w:ascii="Arial" w:hAnsi="Arial"/>
                <w:sz w:val="18"/>
              </w:rPr>
              <w:t>If</w:t>
            </w:r>
            <w:r w:rsidR="00E23D6F" w:rsidRPr="008F2FB4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</w:t>
            </w:r>
            <w:proofErr w:type="spellStart"/>
            <w:r w:rsidRPr="008F2FB4">
              <w:rPr>
                <w:rFonts w:ascii="Arial" w:hAnsi="Arial"/>
                <w:i/>
                <w:sz w:val="18"/>
              </w:rPr>
              <w:t>nprach</w:t>
            </w:r>
            <w:proofErr w:type="spellEnd"/>
            <w:r w:rsidRPr="008F2FB4">
              <w:rPr>
                <w:rFonts w:ascii="Arial" w:hAnsi="Arial"/>
                <w:i/>
                <w:sz w:val="18"/>
              </w:rPr>
              <w:t>-Distribution</w:t>
            </w:r>
            <w:r w:rsidRPr="008F2FB4">
              <w:rPr>
                <w:rFonts w:ascii="Arial" w:hAnsi="Arial"/>
                <w:sz w:val="18"/>
              </w:rPr>
              <w:t xml:space="preserve"> is absent, the UE supporting mixed operation mode uses </w:t>
            </w:r>
            <w:del w:id="37" w:author="ZTE" w:date="2019-08-15T20:08:00Z">
              <w:r w:rsidRPr="008F2FB4" w:rsidDel="00BB5A0C">
                <w:rPr>
                  <w:rFonts w:ascii="Arial" w:hAnsi="Arial"/>
                  <w:sz w:val="18"/>
                </w:rPr>
                <w:delText>/</w:delText>
              </w:r>
            </w:del>
            <w:r w:rsidRPr="008F2FB4">
              <w:rPr>
                <w:rFonts w:ascii="Arial" w:hAnsi="Arial"/>
                <w:sz w:val="18"/>
              </w:rPr>
              <w:t xml:space="preserve">the list of UL carriers </w:t>
            </w:r>
            <w:r w:rsidRPr="008F2FB4">
              <w:rPr>
                <w:rFonts w:ascii="Arial" w:hAnsi="Arial"/>
                <w:bCs/>
                <w:iCs/>
                <w:sz w:val="18"/>
              </w:rPr>
              <w:t>for random access provided</w:t>
            </w:r>
            <w:r w:rsidRPr="008F2FB4">
              <w:rPr>
                <w:rFonts w:ascii="Arial" w:hAnsi="Arial"/>
                <w:sz w:val="18"/>
              </w:rPr>
              <w:t xml:space="preserve"> in </w:t>
            </w:r>
            <w:proofErr w:type="spellStart"/>
            <w:r w:rsidRPr="008F2FB4">
              <w:rPr>
                <w:rFonts w:ascii="Arial" w:hAnsi="Arial"/>
                <w:i/>
                <w:sz w:val="18"/>
              </w:rPr>
              <w:t>ul-ConfigListMixed</w:t>
            </w:r>
            <w:proofErr w:type="spellEnd"/>
            <w:r w:rsidRPr="008F2FB4">
              <w:rPr>
                <w:rFonts w:ascii="Arial" w:hAnsi="Arial"/>
                <w:sz w:val="18"/>
              </w:rPr>
              <w:t xml:space="preserve"> and considers </w:t>
            </w:r>
            <w:proofErr w:type="spellStart"/>
            <w:r w:rsidRPr="008F2FB4">
              <w:rPr>
                <w:rFonts w:ascii="Arial" w:hAnsi="Arial"/>
                <w:i/>
                <w:sz w:val="18"/>
              </w:rPr>
              <w:t>nprach-ProbabiliyAnchor</w:t>
            </w:r>
            <w:proofErr w:type="spellEnd"/>
            <w:r w:rsidRPr="008F2FB4">
              <w:rPr>
                <w:rFonts w:ascii="Arial" w:hAnsi="Arial"/>
                <w:i/>
                <w:sz w:val="18"/>
              </w:rPr>
              <w:t xml:space="preserve"> </w:t>
            </w:r>
            <w:r w:rsidRPr="008F2FB4">
              <w:rPr>
                <w:rFonts w:ascii="Arial" w:hAnsi="Arial"/>
                <w:sz w:val="18"/>
              </w:rPr>
              <w:t>being set to zero for each NPRACH resource, i.e. the anchor carrier is not used for random access</w:t>
            </w:r>
            <w:r w:rsidRPr="008F2FB4">
              <w:rPr>
                <w:rFonts w:ascii="Arial" w:hAnsi="Arial"/>
                <w:i/>
                <w:sz w:val="18"/>
              </w:rPr>
              <w:t>.</w:t>
            </w:r>
          </w:p>
          <w:p w14:paraId="6E80A1B5" w14:textId="35F6A257" w:rsidR="008F2FB4" w:rsidRDefault="008F2FB4" w:rsidP="000D1ADA">
            <w:pPr>
              <w:pStyle w:val="TAL"/>
              <w:keepNext w:val="0"/>
              <w:rPr>
                <w:ins w:id="38" w:author="ZTE" w:date="2019-08-29T21:52:00Z"/>
                <w:lang w:eastAsia="zh-CN"/>
              </w:rPr>
            </w:pPr>
            <w:ins w:id="39" w:author="ZTE" w:date="2019-08-29T21:52:00Z">
              <w:r>
                <w:rPr>
                  <w:lang w:eastAsia="en-GB"/>
                </w:rPr>
                <w:t>Otherwise,</w:t>
              </w:r>
              <w:r>
                <w:rPr>
                  <w:lang w:eastAsia="zh-CN"/>
                </w:rPr>
                <w:t xml:space="preserve"> </w:t>
              </w:r>
            </w:ins>
            <w:ins w:id="40" w:author="ZTE" w:date="2019-08-30T14:20:00Z">
              <w:r w:rsidR="00887F99">
                <w:rPr>
                  <w:lang w:val="en-US" w:eastAsia="zh-CN"/>
                </w:rPr>
                <w:t xml:space="preserve">the </w:t>
              </w:r>
              <w:proofErr w:type="spellStart"/>
              <w:r w:rsidR="00887F99" w:rsidRPr="00164F9F">
                <w:rPr>
                  <w:i/>
                </w:rPr>
                <w:t>nprach</w:t>
              </w:r>
              <w:proofErr w:type="spellEnd"/>
              <w:r w:rsidR="00887F99" w:rsidRPr="00164F9F">
                <w:rPr>
                  <w:i/>
                </w:rPr>
                <w:t>-Distribution</w:t>
              </w:r>
              <w:r w:rsidR="00887F99">
                <w:rPr>
                  <w:rFonts w:hint="eastAsia"/>
                  <w:i/>
                  <w:iCs/>
                  <w:lang w:eastAsia="zh-CN"/>
                </w:rPr>
                <w:t xml:space="preserve"> </w:t>
              </w:r>
              <w:r w:rsidR="00887F99">
                <w:rPr>
                  <w:rFonts w:hint="eastAsia"/>
                  <w:lang w:eastAsia="zh-CN"/>
                </w:rPr>
                <w:t>field is</w:t>
              </w:r>
              <w:r w:rsidR="00887F99" w:rsidRPr="00867590">
                <w:rPr>
                  <w:lang w:eastAsia="en-GB"/>
                </w:rPr>
                <w:t xml:space="preserve"> not applicable and the UE shall ignore the value</w:t>
              </w:r>
            </w:ins>
            <w:ins w:id="41" w:author="ZTE" w:date="2019-08-29T21:52:00Z">
              <w:r>
                <w:rPr>
                  <w:lang w:eastAsia="zh-CN"/>
                </w:rPr>
                <w:t>.</w:t>
              </w:r>
            </w:ins>
          </w:p>
          <w:p w14:paraId="42016561" w14:textId="77777777" w:rsidR="008F2FB4" w:rsidRDefault="008F2FB4" w:rsidP="000D1ADA">
            <w:pPr>
              <w:pStyle w:val="TAL"/>
              <w:keepNext w:val="0"/>
              <w:rPr>
                <w:ins w:id="42" w:author="ZTE" w:date="2019-08-29T21:52:00Z"/>
                <w:lang w:eastAsia="zh-CN"/>
              </w:rPr>
            </w:pPr>
          </w:p>
          <w:p w14:paraId="08D658C9" w14:textId="57C880C8" w:rsidR="00E8650C" w:rsidRDefault="00E8650C" w:rsidP="000D1ADA">
            <w:pPr>
              <w:pStyle w:val="TAL"/>
              <w:keepNext w:val="0"/>
              <w:rPr>
                <w:b/>
                <w:bCs/>
                <w:i/>
                <w:kern w:val="2"/>
                <w:lang w:eastAsia="en-GB"/>
              </w:rPr>
            </w:pPr>
            <w:r>
              <w:rPr>
                <w:rFonts w:eastAsia="宋体"/>
              </w:rPr>
              <w:t xml:space="preserve">For TDD: E-UTRAN configures </w:t>
            </w:r>
            <w:r>
              <w:rPr>
                <w:rFonts w:eastAsia="宋体"/>
                <w:i/>
              </w:rPr>
              <w:t xml:space="preserve">ul-ConfigList-r15 </w:t>
            </w:r>
            <w:r>
              <w:rPr>
                <w:rFonts w:eastAsia="宋体"/>
              </w:rPr>
              <w:t>and includes the same number of entries as in</w:t>
            </w:r>
            <w:r>
              <w:rPr>
                <w:rFonts w:eastAsia="宋体"/>
                <w:i/>
              </w:rPr>
              <w:t xml:space="preserve"> dl-</w:t>
            </w:r>
            <w:proofErr w:type="spellStart"/>
            <w:r>
              <w:rPr>
                <w:rFonts w:eastAsia="宋体"/>
                <w:i/>
              </w:rPr>
              <w:t>ConfigList</w:t>
            </w:r>
            <w:proofErr w:type="spellEnd"/>
            <w:r>
              <w:rPr>
                <w:rFonts w:eastAsia="宋体"/>
              </w:rPr>
              <w:t xml:space="preserve">. The </w:t>
            </w:r>
            <w:r>
              <w:t>UL carrier frequency of the non-anchor carrier is same as the DL carrier frequency.</w:t>
            </w:r>
          </w:p>
        </w:tc>
      </w:tr>
      <w:tr w:rsidR="00E8650C" w14:paraId="0B5D053F" w14:textId="77777777" w:rsidTr="000D1ADA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F4FD9F" w14:textId="77777777" w:rsidR="00E8650C" w:rsidRDefault="00E8650C" w:rsidP="000D1ADA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>
              <w:rPr>
                <w:b/>
                <w:i/>
                <w:lang w:eastAsia="ja-JP"/>
              </w:rPr>
              <w:t>wus-ConfigPerCarrier</w:t>
            </w:r>
            <w:proofErr w:type="spellEnd"/>
          </w:p>
          <w:p w14:paraId="70B2831E" w14:textId="77777777" w:rsidR="00E8650C" w:rsidRDefault="00E8650C" w:rsidP="000D1ADA">
            <w:pPr>
              <w:pStyle w:val="TAL"/>
              <w:keepNext w:val="0"/>
              <w:rPr>
                <w:lang w:eastAsia="ja-JP"/>
              </w:rPr>
            </w:pPr>
            <w:r>
              <w:rPr>
                <w:lang w:eastAsia="ja-JP"/>
              </w:rPr>
              <w:t xml:space="preserve">For FDD: Carrier specific WUS Configuration. </w:t>
            </w:r>
          </w:p>
        </w:tc>
      </w:tr>
    </w:tbl>
    <w:p w14:paraId="0A9EF25E" w14:textId="77777777" w:rsidR="00E8650C" w:rsidRDefault="00E8650C" w:rsidP="00E8650C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7371"/>
      </w:tblGrid>
      <w:tr w:rsidR="00E8650C" w14:paraId="4EB3264E" w14:textId="77777777" w:rsidTr="00E8650C">
        <w:trPr>
          <w:cantSplit/>
          <w:tblHeader/>
        </w:trPr>
        <w:tc>
          <w:tcPr>
            <w:tcW w:w="2268" w:type="dxa"/>
          </w:tcPr>
          <w:p w14:paraId="0EC4C7A2" w14:textId="77777777" w:rsidR="00E8650C" w:rsidRDefault="00E8650C" w:rsidP="000D1AD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Conditional presence</w:t>
            </w:r>
          </w:p>
        </w:tc>
        <w:tc>
          <w:tcPr>
            <w:tcW w:w="7371" w:type="dxa"/>
          </w:tcPr>
          <w:p w14:paraId="2E2B5045" w14:textId="77777777" w:rsidR="00E8650C" w:rsidRDefault="00E8650C" w:rsidP="000D1AD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9212AD" w14:paraId="777BA422" w14:textId="77777777" w:rsidTr="00E8650C">
        <w:trPr>
          <w:cantSplit/>
          <w:tblHeader/>
          <w:ins w:id="43" w:author="ZTE" w:date="2019-08-30T14:35:00Z"/>
        </w:trPr>
        <w:tc>
          <w:tcPr>
            <w:tcW w:w="2268" w:type="dxa"/>
          </w:tcPr>
          <w:p w14:paraId="6539030E" w14:textId="066153C5" w:rsidR="009212AD" w:rsidRPr="009212AD" w:rsidRDefault="009212AD" w:rsidP="009212AD">
            <w:pPr>
              <w:pStyle w:val="TAH"/>
              <w:jc w:val="left"/>
              <w:rPr>
                <w:ins w:id="44" w:author="ZTE" w:date="2019-08-30T14:35:00Z"/>
                <w:b w:val="0"/>
                <w:lang w:eastAsia="ja-JP"/>
              </w:rPr>
            </w:pPr>
            <w:ins w:id="45" w:author="ZTE" w:date="2019-08-30T14:35:00Z">
              <w:r w:rsidRPr="009212AD">
                <w:rPr>
                  <w:b w:val="0"/>
                  <w:i/>
                  <w:lang w:eastAsia="en-GB"/>
                </w:rPr>
                <w:t>dl-</w:t>
              </w:r>
              <w:proofErr w:type="spellStart"/>
              <w:r w:rsidRPr="009212AD">
                <w:rPr>
                  <w:b w:val="0"/>
                  <w:i/>
                  <w:lang w:eastAsia="en-GB"/>
                </w:rPr>
                <w:t>ConfigList</w:t>
              </w:r>
              <w:proofErr w:type="spellEnd"/>
            </w:ins>
          </w:p>
        </w:tc>
        <w:tc>
          <w:tcPr>
            <w:tcW w:w="7371" w:type="dxa"/>
          </w:tcPr>
          <w:p w14:paraId="57371709" w14:textId="5ED75A45" w:rsidR="009212AD" w:rsidRPr="009212AD" w:rsidRDefault="009212AD" w:rsidP="009212AD">
            <w:pPr>
              <w:pStyle w:val="TAH"/>
              <w:jc w:val="left"/>
              <w:rPr>
                <w:ins w:id="46" w:author="ZTE" w:date="2019-08-30T14:35:00Z"/>
                <w:b w:val="0"/>
                <w:lang w:eastAsia="ja-JP"/>
              </w:rPr>
            </w:pPr>
            <w:ins w:id="47" w:author="ZTE" w:date="2019-08-30T14:35:00Z">
              <w:r w:rsidRPr="009212AD">
                <w:rPr>
                  <w:b w:val="0"/>
                  <w:lang w:eastAsia="en-GB"/>
                </w:rPr>
                <w:t xml:space="preserve">This field is optionally present, Need OR, if the field </w:t>
              </w:r>
              <w:r w:rsidRPr="009212AD">
                <w:rPr>
                  <w:b w:val="0"/>
                  <w:i/>
                  <w:lang w:eastAsia="en-GB"/>
                </w:rPr>
                <w:t>dl-</w:t>
              </w:r>
              <w:proofErr w:type="spellStart"/>
              <w:r w:rsidRPr="009212AD">
                <w:rPr>
                  <w:b w:val="0"/>
                  <w:i/>
                  <w:lang w:eastAsia="en-GB"/>
                </w:rPr>
                <w:t>ConfigList</w:t>
              </w:r>
              <w:proofErr w:type="spellEnd"/>
              <w:r w:rsidRPr="009212AD">
                <w:rPr>
                  <w:b w:val="0"/>
                  <w:lang w:eastAsia="en-GB"/>
                </w:rPr>
                <w:t xml:space="preserve"> is present. Otherwise the field is not present.</w:t>
              </w:r>
            </w:ins>
          </w:p>
        </w:tc>
      </w:tr>
      <w:tr w:rsidR="00E8650C" w14:paraId="36C78826" w14:textId="77777777" w:rsidTr="00E8650C">
        <w:trPr>
          <w:cantSplit/>
        </w:trPr>
        <w:tc>
          <w:tcPr>
            <w:tcW w:w="2268" w:type="dxa"/>
          </w:tcPr>
          <w:p w14:paraId="49D163DD" w14:textId="77777777" w:rsidR="00E8650C" w:rsidRDefault="00E8650C" w:rsidP="000D1ADA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EDT</w:t>
            </w:r>
          </w:p>
        </w:tc>
        <w:tc>
          <w:tcPr>
            <w:tcW w:w="7371" w:type="dxa"/>
          </w:tcPr>
          <w:p w14:paraId="00F0F3D9" w14:textId="77777777" w:rsidR="00E8650C" w:rsidRDefault="00E8650C" w:rsidP="000D1AD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field is optionally present, Need OR, if </w:t>
            </w:r>
            <w:proofErr w:type="spellStart"/>
            <w:r>
              <w:rPr>
                <w:i/>
                <w:lang w:eastAsia="en-GB"/>
              </w:rPr>
              <w:t>edt</w:t>
            </w:r>
            <w:proofErr w:type="spellEnd"/>
            <w:r>
              <w:rPr>
                <w:i/>
                <w:lang w:eastAsia="en-GB"/>
              </w:rPr>
              <w:t xml:space="preserve">-Parameters </w:t>
            </w:r>
            <w:r>
              <w:rPr>
                <w:lang w:eastAsia="en-GB"/>
              </w:rPr>
              <w:t xml:space="preserve">in </w:t>
            </w:r>
            <w:r>
              <w:rPr>
                <w:i/>
                <w:lang w:eastAsia="en-GB"/>
              </w:rPr>
              <w:t>SystemInformationBlockType2-NB</w:t>
            </w:r>
            <w:r>
              <w:rPr>
                <w:lang w:eastAsia="en-GB"/>
              </w:rPr>
              <w:t xml:space="preserve"> is present; otherwise the field is not present and the UE shall delete any existing value for this field.</w:t>
            </w:r>
          </w:p>
        </w:tc>
      </w:tr>
      <w:tr w:rsidR="00E8650C" w14:paraId="6C8A3448" w14:textId="77777777" w:rsidTr="00E8650C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BEFC1D" w14:textId="77777777" w:rsidR="00E8650C" w:rsidRDefault="00E8650C" w:rsidP="00E8650C">
            <w:pPr>
              <w:pStyle w:val="TAL"/>
              <w:rPr>
                <w:i/>
                <w:iCs/>
                <w:lang w:eastAsia="zh-CN"/>
              </w:rPr>
            </w:pPr>
            <w:proofErr w:type="spellStart"/>
            <w:r>
              <w:rPr>
                <w:i/>
                <w:iCs/>
                <w:lang w:eastAsia="ja-JP"/>
              </w:rPr>
              <w:t>pcch-Config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DAAF76" w14:textId="77777777" w:rsidR="00E8650C" w:rsidRDefault="00E8650C" w:rsidP="000D1AD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field is optionally present, Need OP, if the field </w:t>
            </w:r>
            <w:r>
              <w:rPr>
                <w:i/>
                <w:lang w:eastAsia="ja-JP"/>
              </w:rPr>
              <w:t>dl-</w:t>
            </w:r>
            <w:proofErr w:type="spellStart"/>
            <w:r>
              <w:rPr>
                <w:i/>
                <w:lang w:eastAsia="ja-JP"/>
              </w:rPr>
              <w:t>ConfigList</w:t>
            </w:r>
            <w:proofErr w:type="spellEnd"/>
            <w:r>
              <w:rPr>
                <w:lang w:eastAsia="ja-JP"/>
              </w:rPr>
              <w:t xml:space="preserve"> is present and at least one of the carriers in </w:t>
            </w:r>
            <w:r>
              <w:rPr>
                <w:i/>
                <w:lang w:eastAsia="ja-JP"/>
              </w:rPr>
              <w:t>dl-</w:t>
            </w:r>
            <w:proofErr w:type="spellStart"/>
            <w:r>
              <w:rPr>
                <w:i/>
                <w:lang w:eastAsia="ja-JP"/>
              </w:rPr>
              <w:t>ConfigList</w:t>
            </w:r>
            <w:proofErr w:type="spellEnd"/>
            <w:r>
              <w:rPr>
                <w:lang w:eastAsia="ja-JP"/>
              </w:rPr>
              <w:t xml:space="preserve"> is configured for paging. Otherwise the field is not present and</w:t>
            </w:r>
            <w:r w:rsidR="00BC6AD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only the anchor carrier is used for paging.</w:t>
            </w:r>
          </w:p>
        </w:tc>
      </w:tr>
      <w:tr w:rsidR="00E8650C" w14:paraId="54C43A67" w14:textId="77777777" w:rsidTr="00E8650C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049616" w14:textId="77777777" w:rsidR="00E8650C" w:rsidRDefault="00E8650C" w:rsidP="000D1ADA">
            <w:pPr>
              <w:pStyle w:val="TAL"/>
              <w:rPr>
                <w:i/>
                <w:iCs/>
                <w:lang w:eastAsia="ja-JP"/>
              </w:rPr>
            </w:pPr>
            <w:proofErr w:type="spellStart"/>
            <w:r>
              <w:rPr>
                <w:i/>
                <w:iCs/>
                <w:lang w:eastAsia="ja-JP"/>
              </w:rPr>
              <w:t>nprach-</w:t>
            </w:r>
            <w:del w:id="48" w:author="ZTE" w:date="2019-08-29T12:40:00Z">
              <w:r w:rsidDel="00BC6AD3">
                <w:rPr>
                  <w:rFonts w:hint="eastAsia"/>
                  <w:i/>
                  <w:iCs/>
                  <w:lang w:eastAsia="zh-CN"/>
                </w:rPr>
                <w:delText>c</w:delText>
              </w:r>
            </w:del>
            <w:ins w:id="49" w:author="ZTE" w:date="2019-08-29T12:40:00Z">
              <w:r w:rsidR="00BC6AD3">
                <w:rPr>
                  <w:rFonts w:hint="eastAsia"/>
                  <w:i/>
                  <w:iCs/>
                  <w:lang w:eastAsia="zh-CN"/>
                </w:rPr>
                <w:t>C</w:t>
              </w:r>
            </w:ins>
            <w:r>
              <w:rPr>
                <w:i/>
                <w:iCs/>
                <w:lang w:eastAsia="ja-JP"/>
              </w:rPr>
              <w:t>onfig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FE7B13" w14:textId="77777777" w:rsidR="00E8650C" w:rsidRDefault="00E8650C" w:rsidP="000D1AD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field is mandatory present, if the field </w:t>
            </w:r>
            <w:proofErr w:type="spellStart"/>
            <w:r>
              <w:rPr>
                <w:i/>
                <w:lang w:eastAsia="ja-JP"/>
              </w:rPr>
              <w:t>ul-ConfigList</w:t>
            </w:r>
            <w:proofErr w:type="spellEnd"/>
            <w:r>
              <w:rPr>
                <w:lang w:eastAsia="ja-JP"/>
              </w:rPr>
              <w:t xml:space="preserve"> is present and at least one of the carriers in </w:t>
            </w:r>
            <w:proofErr w:type="spellStart"/>
            <w:r>
              <w:rPr>
                <w:i/>
                <w:lang w:eastAsia="ja-JP"/>
              </w:rPr>
              <w:t>ul-ConfigList</w:t>
            </w:r>
            <w:proofErr w:type="spellEnd"/>
            <w:r>
              <w:rPr>
                <w:lang w:eastAsia="ja-JP"/>
              </w:rPr>
              <w:t xml:space="preserve"> is configured for random access. Otherwise the field is not present and only the anchor carrier is used for random access.</w:t>
            </w:r>
          </w:p>
        </w:tc>
      </w:tr>
      <w:tr w:rsidR="00E8650C" w14:paraId="1E7919DC" w14:textId="77777777" w:rsidTr="00E8650C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016B98" w14:textId="77777777" w:rsidR="00E8650C" w:rsidRDefault="00E8650C" w:rsidP="000D1ADA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  <w:r>
              <w:rPr>
                <w:rFonts w:ascii="Arial" w:hAnsi="Arial"/>
                <w:i/>
                <w:iCs/>
                <w:sz w:val="18"/>
              </w:rPr>
              <w:t>TDD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C896874" w14:textId="77777777" w:rsidR="00E8650C" w:rsidRDefault="00E8650C" w:rsidP="000D1ADA">
            <w:pPr>
              <w:pStyle w:val="TAL"/>
            </w:pPr>
            <w:r>
              <w:t>This field is optionally present, Need OR, for TDD. Otherwise the field is not present.</w:t>
            </w:r>
          </w:p>
        </w:tc>
      </w:tr>
      <w:tr w:rsidR="00E8650C" w14:paraId="4892E2B6" w14:textId="77777777" w:rsidTr="00E8650C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6E1E018" w14:textId="77777777" w:rsidR="00E8650C" w:rsidRDefault="00E8650C" w:rsidP="000D1ADA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  <w:r>
              <w:rPr>
                <w:rFonts w:ascii="Arial" w:hAnsi="Arial"/>
                <w:i/>
                <w:iCs/>
                <w:sz w:val="18"/>
              </w:rPr>
              <w:t>WUS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5EC406" w14:textId="77777777" w:rsidR="00E8650C" w:rsidRDefault="00E8650C" w:rsidP="000D1ADA">
            <w:pPr>
              <w:pStyle w:val="TAL"/>
            </w:pPr>
            <w:r>
              <w:t xml:space="preserve">This field is mandatory present, if the field </w:t>
            </w:r>
            <w:proofErr w:type="spellStart"/>
            <w:r>
              <w:rPr>
                <w:i/>
              </w:rPr>
              <w:t>wus-Config</w:t>
            </w:r>
            <w:proofErr w:type="spellEnd"/>
            <w:r>
              <w:t xml:space="preserve"> is present </w:t>
            </w:r>
            <w:r>
              <w:rPr>
                <w:lang w:eastAsia="en-GB"/>
              </w:rPr>
              <w:t xml:space="preserve">in </w:t>
            </w:r>
            <w:r>
              <w:rPr>
                <w:i/>
                <w:lang w:eastAsia="en-GB"/>
              </w:rPr>
              <w:t>SystemInformationBlockType2-NB</w:t>
            </w:r>
            <w:r>
              <w:rPr>
                <w:lang w:eastAsia="en-GB"/>
              </w:rPr>
              <w:t xml:space="preserve">. </w:t>
            </w:r>
            <w:r>
              <w:t>Otherwise the field is not present, Need OR.</w:t>
            </w:r>
          </w:p>
        </w:tc>
      </w:tr>
      <w:tr w:rsidR="00732F41" w14:paraId="4999D2D1" w14:textId="77777777" w:rsidTr="00E8650C">
        <w:trPr>
          <w:cantSplit/>
          <w:ins w:id="50" w:author="ZTE" w:date="2019-08-29T13:28:00Z"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079339F" w14:textId="77777777" w:rsidR="00732F41" w:rsidRPr="00732F41" w:rsidRDefault="00732F41" w:rsidP="00732F41">
            <w:pPr>
              <w:keepNext/>
              <w:keepLines/>
              <w:spacing w:after="0"/>
              <w:rPr>
                <w:ins w:id="51" w:author="ZTE" w:date="2019-08-29T13:28:00Z"/>
                <w:rFonts w:ascii="Arial" w:hAnsi="Arial"/>
                <w:i/>
                <w:sz w:val="18"/>
                <w:lang w:eastAsia="en-GB"/>
              </w:rPr>
            </w:pPr>
            <w:proofErr w:type="spellStart"/>
            <w:ins w:id="52" w:author="ZTE" w:date="2019-08-29T13:28:00Z">
              <w:r w:rsidRPr="00732F41">
                <w:rPr>
                  <w:rFonts w:ascii="Arial" w:hAnsi="Arial"/>
                  <w:i/>
                  <w:sz w:val="18"/>
                  <w:lang w:eastAsia="en-GB"/>
                </w:rPr>
                <w:t>ul-ConfigList</w:t>
              </w:r>
              <w:proofErr w:type="spellEnd"/>
            </w:ins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BE0A31" w14:textId="48DCBC7C" w:rsidR="00732F41" w:rsidRPr="00597CC4" w:rsidRDefault="00732F41" w:rsidP="00E86AB5">
            <w:pPr>
              <w:pStyle w:val="TAL"/>
              <w:rPr>
                <w:ins w:id="53" w:author="ZTE" w:date="2019-08-29T13:28:00Z"/>
                <w:lang w:eastAsia="en-GB"/>
              </w:rPr>
            </w:pPr>
            <w:ins w:id="54" w:author="ZTE" w:date="2019-08-29T13:28:00Z">
              <w:r w:rsidRPr="00597CC4">
                <w:rPr>
                  <w:lang w:eastAsia="en-GB"/>
                </w:rPr>
                <w:t xml:space="preserve">This field is optionally present, Need OR, if the field </w:t>
              </w:r>
              <w:proofErr w:type="spellStart"/>
              <w:r w:rsidRPr="00597CC4">
                <w:rPr>
                  <w:i/>
                  <w:lang w:eastAsia="en-GB"/>
                </w:rPr>
                <w:t>ul-ConfigList</w:t>
              </w:r>
              <w:proofErr w:type="spellEnd"/>
              <w:r w:rsidRPr="00597CC4">
                <w:rPr>
                  <w:lang w:eastAsia="en-GB"/>
                </w:rPr>
                <w:t xml:space="preserve"> is present. Otherwise the field is not present.</w:t>
              </w:r>
            </w:ins>
          </w:p>
        </w:tc>
      </w:tr>
    </w:tbl>
    <w:p w14:paraId="22E18030" w14:textId="77777777" w:rsidR="00E86AB5" w:rsidRDefault="00E86AB5" w:rsidP="00E8650C">
      <w:pPr>
        <w:outlineLvl w:val="2"/>
        <w:rPr>
          <w:ins w:id="55" w:author="ZTE" w:date="2019-08-29T21:50:00Z"/>
          <w:lang w:eastAsia="ja-JP"/>
        </w:rPr>
      </w:pPr>
    </w:p>
    <w:p w14:paraId="11B4FA8F" w14:textId="51BEA3BE" w:rsidR="001E41F3" w:rsidRPr="00887F99" w:rsidRDefault="00E8650C" w:rsidP="00887F99">
      <w:pPr>
        <w:outlineLvl w:val="2"/>
        <w:rPr>
          <w:b/>
          <w:bCs/>
          <w:color w:val="FF0000"/>
          <w:sz w:val="21"/>
          <w:szCs w:val="22"/>
          <w:u w:val="single"/>
          <w:lang w:val="en-US" w:eastAsia="zh-CN"/>
        </w:rPr>
      </w:pPr>
      <w:r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>&lt;End of the modified section&gt;</w:t>
      </w:r>
    </w:p>
    <w:sectPr w:rsidR="001E41F3" w:rsidRPr="00887F99">
      <w:head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6FB03F" w14:textId="77777777" w:rsidR="00DB5285" w:rsidRDefault="00DB5285">
      <w:r>
        <w:separator/>
      </w:r>
    </w:p>
  </w:endnote>
  <w:endnote w:type="continuationSeparator" w:id="0">
    <w:p w14:paraId="34EB07C2" w14:textId="77777777" w:rsidR="00DB5285" w:rsidRDefault="00DB52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微软雅黑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EA62D1" w14:textId="77777777" w:rsidR="00DB5285" w:rsidRDefault="00DB5285">
      <w:r>
        <w:separator/>
      </w:r>
    </w:p>
  </w:footnote>
  <w:footnote w:type="continuationSeparator" w:id="0">
    <w:p w14:paraId="3EF96FEA" w14:textId="77777777" w:rsidR="00DB5285" w:rsidRDefault="00DB52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8A01AC" w14:textId="77777777" w:rsidR="000D1ADA" w:rsidRDefault="000D1AD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DA65CC" w14:textId="77777777" w:rsidR="000D1ADA" w:rsidRDefault="000D1AD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8470FAA"/>
    <w:multiLevelType w:val="hybridMultilevel"/>
    <w:tmpl w:val="30384BEA"/>
    <w:lvl w:ilvl="0" w:tplc="747AF1D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A56037A"/>
    <w:multiLevelType w:val="singleLevel"/>
    <w:tmpl w:val="5A56037A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6BDF2BBA"/>
    <w:multiLevelType w:val="hybridMultilevel"/>
    <w:tmpl w:val="52E81C44"/>
    <w:lvl w:ilvl="0" w:tplc="747AF1D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777876E5"/>
    <w:multiLevelType w:val="hybridMultilevel"/>
    <w:tmpl w:val="EB26D2B0"/>
    <w:lvl w:ilvl="0" w:tplc="747AF1D4">
      <w:start w:val="1"/>
      <w:numFmt w:val="bullet"/>
      <w:lvlText w:val="-"/>
      <w:lvlJc w:val="left"/>
      <w:pPr>
        <w:ind w:left="722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11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2" w:hanging="420"/>
      </w:pPr>
      <w:rPr>
        <w:rFonts w:ascii="Wingdings" w:hAnsi="Wingdings" w:hint="default"/>
      </w:rPr>
    </w:lvl>
  </w:abstractNum>
  <w:abstractNum w:abstractNumId="4" w15:restartNumberingAfterBreak="0">
    <w:nsid w:val="78B16DA1"/>
    <w:multiLevelType w:val="singleLevel"/>
    <w:tmpl w:val="78B16DA1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8B0"/>
    <w:rsid w:val="000126CC"/>
    <w:rsid w:val="00014810"/>
    <w:rsid w:val="00022E4A"/>
    <w:rsid w:val="000254D5"/>
    <w:rsid w:val="0009226E"/>
    <w:rsid w:val="000936B7"/>
    <w:rsid w:val="000A6394"/>
    <w:rsid w:val="000B7FED"/>
    <w:rsid w:val="000C038A"/>
    <w:rsid w:val="000C4294"/>
    <w:rsid w:val="000C6598"/>
    <w:rsid w:val="000D1ADA"/>
    <w:rsid w:val="00145D43"/>
    <w:rsid w:val="00192C46"/>
    <w:rsid w:val="001A08B3"/>
    <w:rsid w:val="001A7B60"/>
    <w:rsid w:val="001B3B92"/>
    <w:rsid w:val="001B52F0"/>
    <w:rsid w:val="001B7A65"/>
    <w:rsid w:val="001E41F3"/>
    <w:rsid w:val="002463C8"/>
    <w:rsid w:val="0026004D"/>
    <w:rsid w:val="002640DD"/>
    <w:rsid w:val="00275D12"/>
    <w:rsid w:val="00284FEB"/>
    <w:rsid w:val="002860C4"/>
    <w:rsid w:val="002B5741"/>
    <w:rsid w:val="00305409"/>
    <w:rsid w:val="0031129D"/>
    <w:rsid w:val="00346263"/>
    <w:rsid w:val="003609EF"/>
    <w:rsid w:val="0036231A"/>
    <w:rsid w:val="00374DD4"/>
    <w:rsid w:val="003925CF"/>
    <w:rsid w:val="003E1A36"/>
    <w:rsid w:val="00410371"/>
    <w:rsid w:val="004242F1"/>
    <w:rsid w:val="004843B1"/>
    <w:rsid w:val="004B75B7"/>
    <w:rsid w:val="0051580D"/>
    <w:rsid w:val="00547111"/>
    <w:rsid w:val="00592D74"/>
    <w:rsid w:val="00597CC4"/>
    <w:rsid w:val="005B1ED6"/>
    <w:rsid w:val="005E2C44"/>
    <w:rsid w:val="005F1573"/>
    <w:rsid w:val="005F3C31"/>
    <w:rsid w:val="00621188"/>
    <w:rsid w:val="006257ED"/>
    <w:rsid w:val="0064495D"/>
    <w:rsid w:val="00673D37"/>
    <w:rsid w:val="00695808"/>
    <w:rsid w:val="006A1FF6"/>
    <w:rsid w:val="006B46FB"/>
    <w:rsid w:val="006D220C"/>
    <w:rsid w:val="006E21FB"/>
    <w:rsid w:val="006E4ED4"/>
    <w:rsid w:val="00732F41"/>
    <w:rsid w:val="00735832"/>
    <w:rsid w:val="00760E55"/>
    <w:rsid w:val="00792342"/>
    <w:rsid w:val="007977A8"/>
    <w:rsid w:val="007B512A"/>
    <w:rsid w:val="007C2097"/>
    <w:rsid w:val="007D6A07"/>
    <w:rsid w:val="007F7259"/>
    <w:rsid w:val="008040A8"/>
    <w:rsid w:val="00805B8E"/>
    <w:rsid w:val="00817544"/>
    <w:rsid w:val="008279FA"/>
    <w:rsid w:val="008626E7"/>
    <w:rsid w:val="00870EE7"/>
    <w:rsid w:val="008863B9"/>
    <w:rsid w:val="00887F99"/>
    <w:rsid w:val="008A45A6"/>
    <w:rsid w:val="008B1184"/>
    <w:rsid w:val="008B3EE4"/>
    <w:rsid w:val="008F2FB4"/>
    <w:rsid w:val="008F686C"/>
    <w:rsid w:val="009148DE"/>
    <w:rsid w:val="009212AD"/>
    <w:rsid w:val="00936BD8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6909"/>
    <w:rsid w:val="00B67B97"/>
    <w:rsid w:val="00B968C8"/>
    <w:rsid w:val="00BA3EC5"/>
    <w:rsid w:val="00BA51D9"/>
    <w:rsid w:val="00BB4B12"/>
    <w:rsid w:val="00BB5A0C"/>
    <w:rsid w:val="00BB5DFC"/>
    <w:rsid w:val="00BC6AD3"/>
    <w:rsid w:val="00BD279D"/>
    <w:rsid w:val="00BD6BB8"/>
    <w:rsid w:val="00BF0ABA"/>
    <w:rsid w:val="00C66AD9"/>
    <w:rsid w:val="00C66BA2"/>
    <w:rsid w:val="00C95985"/>
    <w:rsid w:val="00CC5026"/>
    <w:rsid w:val="00CC68D0"/>
    <w:rsid w:val="00D03F9A"/>
    <w:rsid w:val="00D05087"/>
    <w:rsid w:val="00D06D51"/>
    <w:rsid w:val="00D24991"/>
    <w:rsid w:val="00D50255"/>
    <w:rsid w:val="00D66520"/>
    <w:rsid w:val="00D86A97"/>
    <w:rsid w:val="00DB5285"/>
    <w:rsid w:val="00DE287D"/>
    <w:rsid w:val="00DE34CF"/>
    <w:rsid w:val="00E11B29"/>
    <w:rsid w:val="00E13F3D"/>
    <w:rsid w:val="00E179EF"/>
    <w:rsid w:val="00E23D6F"/>
    <w:rsid w:val="00E34898"/>
    <w:rsid w:val="00E8650C"/>
    <w:rsid w:val="00E86AB5"/>
    <w:rsid w:val="00EB09B7"/>
    <w:rsid w:val="00EE7D7C"/>
    <w:rsid w:val="00F25D98"/>
    <w:rsid w:val="00F300FB"/>
    <w:rsid w:val="00F967F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7D8AC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E8650C"/>
    <w:rPr>
      <w:rFonts w:ascii="Arial" w:hAnsi="Arial"/>
      <w:lang w:val="en-GB" w:eastAsia="en-US"/>
    </w:rPr>
  </w:style>
  <w:style w:type="character" w:customStyle="1" w:styleId="apple-converted-space">
    <w:name w:val="apple-converted-space"/>
    <w:basedOn w:val="a0"/>
    <w:rsid w:val="000126CC"/>
  </w:style>
  <w:style w:type="paragraph" w:styleId="af1">
    <w:name w:val="Revision"/>
    <w:hidden/>
    <w:uiPriority w:val="99"/>
    <w:semiHidden/>
    <w:rsid w:val="00732F41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8F2FB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380CE2-F305-45D6-A9B2-F20A951F3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535</TotalTime>
  <Pages>6</Pages>
  <Words>2629</Words>
  <Characters>14991</Characters>
  <Application>Microsoft Office Word</Application>
  <DocSecurity>0</DocSecurity>
  <Lines>124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17585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38</cp:revision>
  <cp:lastPrinted>1899-12-31T23:00:00Z</cp:lastPrinted>
  <dcterms:created xsi:type="dcterms:W3CDTF">2018-11-05T09:14:00Z</dcterms:created>
  <dcterms:modified xsi:type="dcterms:W3CDTF">2019-08-30T06:37:00Z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Prague</vt:lpwstr>
  </property>
  <property fmtid="{D5CDD505-2E9C-101B-9397-08002B2CF9AE}" pid="6" name="Country">
    <vt:lpwstr>Czech Republic</vt:lpwstr>
  </property>
  <property fmtid="{D5CDD505-2E9C-101B-9397-08002B2CF9AE}" pid="7" name="StartDate">
    <vt:lpwstr>26th Aug 2019</vt:lpwstr>
  </property>
  <property fmtid="{D5CDD505-2E9C-101B-9397-08002B2CF9AE}" pid="8" name="EndDate">
    <vt:lpwstr>30th Aug 2019</vt:lpwstr>
  </property>
  <property fmtid="{D5CDD505-2E9C-101B-9397-08002B2CF9AE}" pid="9" name="Tdoc#">
    <vt:lpwstr>R2-1908865</vt:lpwstr>
  </property>
  <property fmtid="{D5CDD505-2E9C-101B-9397-08002B2CF9AE}" pid="10" name="Spec#">
    <vt:lpwstr>36.331</vt:lpwstr>
  </property>
  <property fmtid="{D5CDD505-2E9C-101B-9397-08002B2CF9AE}" pid="11" name="Cr#">
    <vt:lpwstr>4029</vt:lpwstr>
  </property>
  <property fmtid="{D5CDD505-2E9C-101B-9397-08002B2CF9AE}" pid="12" name="Revision">
    <vt:lpwstr>-</vt:lpwstr>
  </property>
  <property fmtid="{D5CDD505-2E9C-101B-9397-08002B2CF9AE}" pid="13" name="Version">
    <vt:lpwstr>15.6.0</vt:lpwstr>
  </property>
  <property fmtid="{D5CDD505-2E9C-101B-9397-08002B2CF9AE}" pid="14" name="CrTitle">
    <vt:lpwstr>Clarification for the paging and PRACH carrier selection-option 2</vt:lpwstr>
  </property>
  <property fmtid="{D5CDD505-2E9C-101B-9397-08002B2CF9AE}" pid="15" name="SourceIfWg">
    <vt:lpwstr>ZTE Corporation, Sanechips, China Southern Power Grid</vt:lpwstr>
  </property>
  <property fmtid="{D5CDD505-2E9C-101B-9397-08002B2CF9AE}" pid="16" name="SourceIfTsg">
    <vt:lpwstr/>
  </property>
  <property fmtid="{D5CDD505-2E9C-101B-9397-08002B2CF9AE}" pid="17" name="RelatedWis">
    <vt:lpwstr>NB_IOTenh2-Core</vt:lpwstr>
  </property>
  <property fmtid="{D5CDD505-2E9C-101B-9397-08002B2CF9AE}" pid="18" name="Cat">
    <vt:lpwstr>F</vt:lpwstr>
  </property>
  <property fmtid="{D5CDD505-2E9C-101B-9397-08002B2CF9AE}" pid="19" name="ResDate">
    <vt:lpwstr>2019-08-12</vt:lpwstr>
  </property>
  <property fmtid="{D5CDD505-2E9C-101B-9397-08002B2CF9AE}" pid="20" name="Release">
    <vt:lpwstr>Rel-15</vt:lpwstr>
  </property>
</Properties>
</file>